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9B2B55" w:rsidRPr="009B2B55" w:rsidTr="00683689">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9B2B55" w:rsidRDefault="007868FB" w:rsidP="00E82EA3">
            <w:pPr>
              <w:spacing w:before="60" w:after="60" w:line="240" w:lineRule="auto"/>
              <w:ind w:left="397" w:hanging="397"/>
              <w:rPr>
                <w:rFonts w:ascii="Arial" w:hAnsi="Arial" w:cs="Arial"/>
                <w:b/>
                <w:sz w:val="20"/>
                <w:szCs w:val="20"/>
                <w:lang w:val="en-US"/>
              </w:rPr>
            </w:pPr>
            <w:r w:rsidRPr="009B2B55">
              <w:rPr>
                <w:rFonts w:ascii="Arial" w:hAnsi="Arial" w:cs="Arial"/>
                <w:b/>
                <w:sz w:val="20"/>
                <w:szCs w:val="20"/>
                <w:lang w:val="en-US"/>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9B2B55" w:rsidRDefault="00683689" w:rsidP="00E82EA3">
            <w:pPr>
              <w:spacing w:before="60" w:after="60" w:line="240" w:lineRule="auto"/>
              <w:ind w:left="397" w:hanging="397"/>
              <w:rPr>
                <w:rFonts w:ascii="Arial" w:hAnsi="Arial" w:cs="Arial"/>
                <w:b/>
                <w:sz w:val="20"/>
                <w:szCs w:val="20"/>
                <w:lang w:val="en-US"/>
              </w:rPr>
            </w:pPr>
            <w:r w:rsidRPr="009B2B55">
              <w:rPr>
                <w:rFonts w:ascii="Arial" w:hAnsi="Arial" w:cs="Arial"/>
                <w:b/>
                <w:sz w:val="20"/>
                <w:szCs w:val="20"/>
                <w:lang w:val="en-US"/>
              </w:rPr>
              <w:t xml:space="preserve">E-LEARNING IN BUSINESS ENVIRONMENTS </w:t>
            </w:r>
          </w:p>
        </w:tc>
      </w:tr>
      <w:tr w:rsidR="009B2B55" w:rsidRPr="009B2B55" w:rsidTr="00683689">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9B2B55" w:rsidRDefault="007868FB" w:rsidP="00E82EA3">
            <w:pPr>
              <w:spacing w:after="0" w:line="240" w:lineRule="auto"/>
              <w:rPr>
                <w:rStyle w:val="Naglaeno"/>
                <w:rFonts w:ascii="Arial" w:hAnsi="Arial" w:cs="Arial"/>
                <w:b w:val="0"/>
                <w:sz w:val="20"/>
                <w:szCs w:val="20"/>
                <w:lang w:val="en-US"/>
              </w:rPr>
            </w:pPr>
            <w:r w:rsidRPr="009B2B55">
              <w:rPr>
                <w:rStyle w:val="Naglaeno"/>
                <w:rFonts w:ascii="Arial" w:hAnsi="Arial" w:cs="Arial"/>
                <w:b w:val="0"/>
                <w:sz w:val="20"/>
                <w:szCs w:val="20"/>
                <w:lang w:val="en-US"/>
              </w:rPr>
              <w:t>Code</w:t>
            </w:r>
          </w:p>
        </w:tc>
        <w:tc>
          <w:tcPr>
            <w:tcW w:w="2502" w:type="dxa"/>
            <w:gridSpan w:val="4"/>
            <w:tcBorders>
              <w:top w:val="single" w:sz="12" w:space="0" w:color="auto"/>
              <w:right w:val="single" w:sz="12" w:space="0" w:color="auto"/>
            </w:tcBorders>
            <w:tcMar>
              <w:left w:w="57" w:type="dxa"/>
              <w:right w:w="57" w:type="dxa"/>
            </w:tcMar>
          </w:tcPr>
          <w:p w:rsidR="007868FB" w:rsidRPr="009B2B55" w:rsidRDefault="00683689" w:rsidP="00E82EA3">
            <w:pPr>
              <w:spacing w:after="0" w:line="240" w:lineRule="auto"/>
              <w:rPr>
                <w:rFonts w:ascii="Arial" w:hAnsi="Arial" w:cs="Arial"/>
                <w:sz w:val="20"/>
                <w:szCs w:val="20"/>
                <w:lang w:val="en-US"/>
              </w:rPr>
            </w:pPr>
            <w:r w:rsidRPr="009B2B55">
              <w:rPr>
                <w:rFonts w:ascii="Arial" w:hAnsi="Arial" w:cs="Arial"/>
                <w:sz w:val="20"/>
                <w:szCs w:val="20"/>
                <w:lang w:val="en-US"/>
              </w:rPr>
              <w:t>EUBD28</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868FB" w:rsidRPr="009B2B55" w:rsidRDefault="007868FB" w:rsidP="00E82EA3">
            <w:pPr>
              <w:spacing w:after="0" w:line="240" w:lineRule="auto"/>
              <w:rPr>
                <w:rFonts w:ascii="Arial" w:hAnsi="Arial" w:cs="Arial"/>
                <w:sz w:val="20"/>
                <w:szCs w:val="20"/>
                <w:lang w:val="en-US"/>
              </w:rPr>
            </w:pPr>
            <w:r w:rsidRPr="009B2B55">
              <w:rPr>
                <w:rFonts w:ascii="Arial" w:hAnsi="Arial" w:cs="Arial"/>
                <w:sz w:val="20"/>
                <w:szCs w:val="20"/>
                <w:lang w:val="en-US"/>
              </w:rPr>
              <w:t>Year of study</w:t>
            </w:r>
          </w:p>
        </w:tc>
        <w:tc>
          <w:tcPr>
            <w:tcW w:w="2762" w:type="dxa"/>
            <w:gridSpan w:val="6"/>
            <w:tcBorders>
              <w:top w:val="single" w:sz="12" w:space="0" w:color="auto"/>
              <w:right w:val="single" w:sz="12" w:space="0" w:color="auto"/>
            </w:tcBorders>
            <w:tcMar>
              <w:left w:w="57" w:type="dxa"/>
              <w:right w:w="57" w:type="dxa"/>
            </w:tcMar>
          </w:tcPr>
          <w:p w:rsidR="007868FB" w:rsidRPr="009B2B55" w:rsidRDefault="007868FB" w:rsidP="00E82EA3">
            <w:pPr>
              <w:spacing w:after="0" w:line="240" w:lineRule="auto"/>
              <w:rPr>
                <w:rFonts w:ascii="Arial" w:hAnsi="Arial" w:cs="Arial"/>
                <w:sz w:val="20"/>
                <w:szCs w:val="20"/>
                <w:lang w:val="en-US"/>
              </w:rPr>
            </w:pPr>
          </w:p>
        </w:tc>
      </w:tr>
      <w:tr w:rsidR="009B2B55" w:rsidRPr="009B2B55" w:rsidTr="00683689">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9B2B55" w:rsidRDefault="007868FB" w:rsidP="00E82EA3">
            <w:pPr>
              <w:spacing w:after="0" w:line="240" w:lineRule="auto"/>
              <w:rPr>
                <w:rFonts w:ascii="Arial" w:hAnsi="Arial" w:cs="Arial"/>
                <w:sz w:val="20"/>
                <w:szCs w:val="20"/>
                <w:lang w:val="en-US"/>
              </w:rPr>
            </w:pPr>
            <w:r w:rsidRPr="009B2B55">
              <w:rPr>
                <w:rFonts w:ascii="Arial" w:hAnsi="Arial" w:cs="Arial"/>
                <w:sz w:val="20"/>
                <w:szCs w:val="20"/>
                <w:lang w:val="en-US"/>
              </w:rPr>
              <w:t>Course teacher</w:t>
            </w:r>
          </w:p>
        </w:tc>
        <w:tc>
          <w:tcPr>
            <w:tcW w:w="2502" w:type="dxa"/>
            <w:gridSpan w:val="4"/>
            <w:tcBorders>
              <w:bottom w:val="single" w:sz="12" w:space="0" w:color="auto"/>
              <w:right w:val="single" w:sz="12" w:space="0" w:color="auto"/>
            </w:tcBorders>
            <w:tcMar>
              <w:left w:w="57" w:type="dxa"/>
              <w:right w:w="57" w:type="dxa"/>
            </w:tcMar>
          </w:tcPr>
          <w:p w:rsidR="007868FB" w:rsidRPr="009B2B55" w:rsidRDefault="00683689" w:rsidP="00E82EA3">
            <w:pPr>
              <w:spacing w:after="0" w:line="240" w:lineRule="auto"/>
              <w:rPr>
                <w:rFonts w:ascii="Arial" w:hAnsi="Arial" w:cs="Arial"/>
                <w:sz w:val="20"/>
                <w:szCs w:val="20"/>
                <w:lang w:val="en-US"/>
              </w:rPr>
            </w:pPr>
            <w:r w:rsidRPr="009B2B55">
              <w:rPr>
                <w:rFonts w:ascii="Arial" w:hAnsi="Arial" w:cs="Arial"/>
                <w:sz w:val="20"/>
                <w:szCs w:val="20"/>
                <w:lang w:val="en-US"/>
              </w:rPr>
              <w:t xml:space="preserve">Associate professor Maja </w:t>
            </w:r>
            <w:proofErr w:type="spellStart"/>
            <w:r w:rsidRPr="009B2B55">
              <w:rPr>
                <w:rFonts w:ascii="Arial" w:hAnsi="Arial" w:cs="Arial"/>
                <w:sz w:val="20"/>
                <w:szCs w:val="20"/>
                <w:lang w:val="en-US"/>
              </w:rPr>
              <w:t>Ćukušić</w:t>
            </w:r>
            <w:proofErr w:type="spellEnd"/>
            <w:r w:rsidRPr="009B2B55">
              <w:rPr>
                <w:rFonts w:ascii="Arial" w:hAnsi="Arial" w:cs="Arial"/>
                <w:sz w:val="20"/>
                <w:szCs w:val="20"/>
                <w:lang w:val="en-US"/>
              </w:rPr>
              <w:t>, PhD</w:t>
            </w:r>
          </w:p>
          <w:p w:rsidR="00683689" w:rsidRPr="009B2B55" w:rsidRDefault="00683689" w:rsidP="00683689">
            <w:pPr>
              <w:spacing w:after="0" w:line="240" w:lineRule="auto"/>
              <w:rPr>
                <w:rFonts w:ascii="Arial" w:hAnsi="Arial" w:cs="Arial"/>
                <w:sz w:val="20"/>
                <w:szCs w:val="20"/>
                <w:lang w:val="en-US"/>
              </w:rPr>
            </w:pPr>
            <w:r w:rsidRPr="009B2B55">
              <w:rPr>
                <w:rFonts w:ascii="Arial" w:hAnsi="Arial" w:cs="Arial"/>
                <w:sz w:val="20"/>
                <w:szCs w:val="20"/>
                <w:lang w:val="en-US"/>
              </w:rPr>
              <w:t xml:space="preserve">Associate professor Mario </w:t>
            </w:r>
            <w:proofErr w:type="spellStart"/>
            <w:r w:rsidRPr="009B2B55">
              <w:rPr>
                <w:rFonts w:ascii="Arial" w:hAnsi="Arial" w:cs="Arial"/>
                <w:sz w:val="20"/>
                <w:szCs w:val="20"/>
                <w:lang w:val="en-US"/>
              </w:rPr>
              <w:t>Jadrić</w:t>
            </w:r>
            <w:proofErr w:type="spellEnd"/>
            <w:r w:rsidRPr="009B2B55">
              <w:rPr>
                <w:rFonts w:ascii="Arial" w:hAnsi="Arial" w:cs="Arial"/>
                <w:sz w:val="20"/>
                <w:szCs w:val="20"/>
                <w:lang w:val="en-US"/>
              </w:rPr>
              <w:t>,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9B2B55" w:rsidRDefault="007868FB" w:rsidP="00E82EA3">
            <w:pPr>
              <w:spacing w:after="0" w:line="240" w:lineRule="auto"/>
              <w:rPr>
                <w:rFonts w:ascii="Arial" w:hAnsi="Arial" w:cs="Arial"/>
                <w:sz w:val="20"/>
                <w:szCs w:val="20"/>
                <w:lang w:val="en-US"/>
              </w:rPr>
            </w:pPr>
            <w:r w:rsidRPr="009B2B55">
              <w:rPr>
                <w:rFonts w:ascii="Arial" w:hAnsi="Arial" w:cs="Arial"/>
                <w:sz w:val="20"/>
                <w:szCs w:val="20"/>
                <w:lang w:val="en-US"/>
              </w:rPr>
              <w:t>Credits (ECTS)</w:t>
            </w:r>
          </w:p>
        </w:tc>
        <w:tc>
          <w:tcPr>
            <w:tcW w:w="2762" w:type="dxa"/>
            <w:gridSpan w:val="6"/>
            <w:tcBorders>
              <w:bottom w:val="single" w:sz="12" w:space="0" w:color="auto"/>
              <w:right w:val="single" w:sz="12" w:space="0" w:color="auto"/>
            </w:tcBorders>
            <w:tcMar>
              <w:left w:w="57" w:type="dxa"/>
              <w:right w:w="57" w:type="dxa"/>
            </w:tcMar>
          </w:tcPr>
          <w:p w:rsidR="007868FB" w:rsidRPr="009B2B55" w:rsidRDefault="00683689" w:rsidP="00E82EA3">
            <w:pPr>
              <w:spacing w:after="0" w:line="240" w:lineRule="auto"/>
              <w:rPr>
                <w:rFonts w:ascii="Arial" w:hAnsi="Arial" w:cs="Arial"/>
                <w:sz w:val="20"/>
                <w:szCs w:val="20"/>
                <w:lang w:val="en-US"/>
              </w:rPr>
            </w:pPr>
            <w:r w:rsidRPr="009B2B55">
              <w:rPr>
                <w:rFonts w:ascii="Arial" w:hAnsi="Arial" w:cs="Arial"/>
                <w:sz w:val="20"/>
                <w:szCs w:val="20"/>
                <w:lang w:val="en-US"/>
              </w:rPr>
              <w:t>5</w:t>
            </w:r>
          </w:p>
        </w:tc>
      </w:tr>
      <w:tr w:rsidR="009B2B55" w:rsidRPr="009B2B55" w:rsidTr="00683689">
        <w:trPr>
          <w:trHeight w:val="345"/>
        </w:trPr>
        <w:tc>
          <w:tcPr>
            <w:tcW w:w="1912" w:type="dxa"/>
            <w:vMerge w:val="restart"/>
            <w:tcBorders>
              <w:left w:val="single" w:sz="12" w:space="0" w:color="auto"/>
            </w:tcBorders>
            <w:shd w:val="clear" w:color="auto" w:fill="CCFFFF"/>
            <w:tcMar>
              <w:left w:w="57" w:type="dxa"/>
              <w:right w:w="57" w:type="dxa"/>
            </w:tcMar>
            <w:vAlign w:val="center"/>
          </w:tcPr>
          <w:p w:rsidR="007868FB" w:rsidRPr="009B2B55" w:rsidRDefault="007868FB" w:rsidP="00E82EA3">
            <w:pPr>
              <w:spacing w:after="0" w:line="240" w:lineRule="auto"/>
              <w:rPr>
                <w:rFonts w:ascii="Arial" w:hAnsi="Arial" w:cs="Arial"/>
                <w:sz w:val="20"/>
                <w:szCs w:val="20"/>
                <w:lang w:val="en-US"/>
              </w:rPr>
            </w:pPr>
            <w:r w:rsidRPr="009B2B55">
              <w:rPr>
                <w:rFonts w:ascii="Arial" w:hAnsi="Arial" w:cs="Arial"/>
                <w:sz w:val="20"/>
                <w:szCs w:val="20"/>
                <w:lang w:val="en-US"/>
              </w:rPr>
              <w:t>Associate teachers</w:t>
            </w:r>
          </w:p>
        </w:tc>
        <w:tc>
          <w:tcPr>
            <w:tcW w:w="2502" w:type="dxa"/>
            <w:gridSpan w:val="4"/>
            <w:vMerge w:val="restart"/>
            <w:tcBorders>
              <w:right w:val="single" w:sz="12" w:space="0" w:color="auto"/>
            </w:tcBorders>
            <w:tcMar>
              <w:left w:w="57" w:type="dxa"/>
              <w:right w:w="57" w:type="dxa"/>
            </w:tcMar>
          </w:tcPr>
          <w:p w:rsidR="009406B3" w:rsidRPr="009B2B55" w:rsidRDefault="009406B3" w:rsidP="009406B3">
            <w:pPr>
              <w:spacing w:after="0" w:line="240" w:lineRule="auto"/>
              <w:rPr>
                <w:rFonts w:ascii="Arial" w:hAnsi="Arial" w:cs="Arial"/>
                <w:sz w:val="20"/>
                <w:szCs w:val="20"/>
                <w:lang w:val="en-US"/>
              </w:rPr>
            </w:pPr>
            <w:r w:rsidRPr="009B2B55">
              <w:rPr>
                <w:rFonts w:ascii="Arial" w:hAnsi="Arial" w:cs="Arial"/>
                <w:sz w:val="20"/>
                <w:szCs w:val="20"/>
                <w:lang w:val="en-US"/>
              </w:rPr>
              <w:t xml:space="preserve">Associate professor Maja </w:t>
            </w:r>
            <w:proofErr w:type="spellStart"/>
            <w:r w:rsidRPr="009B2B55">
              <w:rPr>
                <w:rFonts w:ascii="Arial" w:hAnsi="Arial" w:cs="Arial"/>
                <w:sz w:val="20"/>
                <w:szCs w:val="20"/>
                <w:lang w:val="en-US"/>
              </w:rPr>
              <w:t>Ćukušić</w:t>
            </w:r>
            <w:proofErr w:type="spellEnd"/>
            <w:r w:rsidRPr="009B2B55">
              <w:rPr>
                <w:rFonts w:ascii="Arial" w:hAnsi="Arial" w:cs="Arial"/>
                <w:sz w:val="20"/>
                <w:szCs w:val="20"/>
                <w:lang w:val="en-US"/>
              </w:rPr>
              <w:t>, PhD</w:t>
            </w:r>
          </w:p>
          <w:p w:rsidR="007868FB" w:rsidRPr="009B2B55" w:rsidRDefault="009406B3" w:rsidP="009406B3">
            <w:pPr>
              <w:spacing w:after="0" w:line="240" w:lineRule="auto"/>
              <w:rPr>
                <w:rFonts w:ascii="Arial" w:hAnsi="Arial" w:cs="Arial"/>
                <w:sz w:val="20"/>
                <w:szCs w:val="20"/>
                <w:lang w:val="en-US"/>
              </w:rPr>
            </w:pPr>
            <w:r w:rsidRPr="009B2B55">
              <w:rPr>
                <w:rFonts w:ascii="Arial" w:hAnsi="Arial" w:cs="Arial"/>
                <w:sz w:val="20"/>
                <w:szCs w:val="20"/>
                <w:lang w:val="en-US"/>
              </w:rPr>
              <w:t xml:space="preserve">Associate professor Mario </w:t>
            </w:r>
            <w:proofErr w:type="spellStart"/>
            <w:r w:rsidRPr="009B2B55">
              <w:rPr>
                <w:rFonts w:ascii="Arial" w:hAnsi="Arial" w:cs="Arial"/>
                <w:sz w:val="20"/>
                <w:szCs w:val="20"/>
                <w:lang w:val="en-US"/>
              </w:rPr>
              <w:t>Jadrić</w:t>
            </w:r>
            <w:proofErr w:type="spellEnd"/>
            <w:r w:rsidRPr="009B2B55">
              <w:rPr>
                <w:rFonts w:ascii="Arial" w:hAnsi="Arial" w:cs="Arial"/>
                <w:sz w:val="20"/>
                <w:szCs w:val="20"/>
                <w:lang w:val="en-US"/>
              </w:rPr>
              <w:t>, PhD</w:t>
            </w:r>
          </w:p>
        </w:tc>
        <w:tc>
          <w:tcPr>
            <w:tcW w:w="2288" w:type="dxa"/>
            <w:gridSpan w:val="4"/>
            <w:vMerge w:val="restart"/>
            <w:tcBorders>
              <w:right w:val="single" w:sz="12" w:space="0" w:color="auto"/>
            </w:tcBorders>
            <w:shd w:val="clear" w:color="auto" w:fill="CCFFFF"/>
            <w:tcMar>
              <w:left w:w="57" w:type="dxa"/>
              <w:right w:w="57" w:type="dxa"/>
            </w:tcMar>
            <w:vAlign w:val="center"/>
          </w:tcPr>
          <w:p w:rsidR="007868FB" w:rsidRPr="009B2B55" w:rsidRDefault="007868FB" w:rsidP="00E82EA3">
            <w:pPr>
              <w:spacing w:after="0" w:line="240" w:lineRule="auto"/>
              <w:rPr>
                <w:rFonts w:ascii="Arial" w:hAnsi="Arial" w:cs="Arial"/>
                <w:sz w:val="20"/>
                <w:szCs w:val="20"/>
                <w:lang w:val="en-US"/>
              </w:rPr>
            </w:pPr>
            <w:r w:rsidRPr="009B2B55">
              <w:rPr>
                <w:rFonts w:ascii="Arial" w:hAnsi="Arial" w:cs="Arial"/>
                <w:sz w:val="20"/>
                <w:szCs w:val="20"/>
                <w:lang w:val="en-US"/>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7868FB" w:rsidRPr="009B2B55" w:rsidRDefault="007868FB" w:rsidP="00E82EA3">
            <w:pPr>
              <w:spacing w:after="0" w:line="240" w:lineRule="auto"/>
              <w:jc w:val="center"/>
              <w:rPr>
                <w:rFonts w:ascii="Arial" w:hAnsi="Arial" w:cs="Arial"/>
                <w:sz w:val="20"/>
                <w:szCs w:val="20"/>
                <w:lang w:val="en-US"/>
              </w:rPr>
            </w:pPr>
            <w:r w:rsidRPr="009B2B55">
              <w:rPr>
                <w:rFonts w:ascii="Arial" w:hAnsi="Arial" w:cs="Arial"/>
                <w:sz w:val="20"/>
                <w:szCs w:val="20"/>
                <w:lang w:val="en-US"/>
              </w:rPr>
              <w:t>L</w:t>
            </w:r>
          </w:p>
        </w:tc>
        <w:tc>
          <w:tcPr>
            <w:tcW w:w="706" w:type="dxa"/>
            <w:gridSpan w:val="2"/>
            <w:tcBorders>
              <w:bottom w:val="single" w:sz="12" w:space="0" w:color="auto"/>
              <w:right w:val="single" w:sz="12" w:space="0" w:color="auto"/>
            </w:tcBorders>
            <w:vAlign w:val="center"/>
          </w:tcPr>
          <w:p w:rsidR="007868FB" w:rsidRPr="009B2B55" w:rsidRDefault="007868FB" w:rsidP="00E82EA3">
            <w:pPr>
              <w:spacing w:after="0" w:line="240" w:lineRule="auto"/>
              <w:jc w:val="center"/>
              <w:rPr>
                <w:rFonts w:ascii="Arial" w:hAnsi="Arial" w:cs="Arial"/>
                <w:sz w:val="20"/>
                <w:szCs w:val="20"/>
                <w:lang w:val="en-US"/>
              </w:rPr>
            </w:pPr>
            <w:r w:rsidRPr="009B2B55">
              <w:rPr>
                <w:rFonts w:ascii="Arial" w:hAnsi="Arial" w:cs="Arial"/>
                <w:sz w:val="20"/>
                <w:szCs w:val="20"/>
                <w:lang w:val="en-US"/>
              </w:rPr>
              <w:t>S</w:t>
            </w:r>
          </w:p>
        </w:tc>
        <w:tc>
          <w:tcPr>
            <w:tcW w:w="712" w:type="dxa"/>
            <w:gridSpan w:val="2"/>
            <w:tcBorders>
              <w:bottom w:val="single" w:sz="12" w:space="0" w:color="auto"/>
              <w:right w:val="single" w:sz="12" w:space="0" w:color="auto"/>
            </w:tcBorders>
            <w:vAlign w:val="center"/>
          </w:tcPr>
          <w:p w:rsidR="007868FB" w:rsidRPr="009B2B55" w:rsidRDefault="007868FB" w:rsidP="00E82EA3">
            <w:pPr>
              <w:spacing w:after="0" w:line="240" w:lineRule="auto"/>
              <w:jc w:val="center"/>
              <w:rPr>
                <w:rFonts w:ascii="Arial" w:hAnsi="Arial" w:cs="Arial"/>
                <w:sz w:val="20"/>
                <w:szCs w:val="20"/>
                <w:lang w:val="en-US"/>
              </w:rPr>
            </w:pPr>
            <w:r w:rsidRPr="009B2B55">
              <w:rPr>
                <w:rFonts w:ascii="Arial" w:hAnsi="Arial" w:cs="Arial"/>
                <w:sz w:val="20"/>
                <w:szCs w:val="20"/>
                <w:lang w:val="en-US"/>
              </w:rPr>
              <w:t>E</w:t>
            </w:r>
          </w:p>
        </w:tc>
        <w:tc>
          <w:tcPr>
            <w:tcW w:w="618" w:type="dxa"/>
            <w:tcBorders>
              <w:bottom w:val="single" w:sz="12" w:space="0" w:color="auto"/>
              <w:right w:val="single" w:sz="12" w:space="0" w:color="auto"/>
            </w:tcBorders>
            <w:vAlign w:val="center"/>
          </w:tcPr>
          <w:p w:rsidR="007868FB" w:rsidRPr="009B2B55" w:rsidRDefault="007868FB" w:rsidP="00E82EA3">
            <w:pPr>
              <w:spacing w:after="0" w:line="240" w:lineRule="auto"/>
              <w:jc w:val="center"/>
              <w:rPr>
                <w:rFonts w:ascii="Arial" w:hAnsi="Arial" w:cs="Arial"/>
                <w:sz w:val="20"/>
                <w:szCs w:val="20"/>
                <w:lang w:val="en-US"/>
              </w:rPr>
            </w:pPr>
            <w:r w:rsidRPr="009B2B55">
              <w:rPr>
                <w:rFonts w:ascii="Arial" w:hAnsi="Arial" w:cs="Arial"/>
                <w:sz w:val="20"/>
                <w:szCs w:val="20"/>
                <w:lang w:val="en-US"/>
              </w:rPr>
              <w:t>F</w:t>
            </w:r>
          </w:p>
        </w:tc>
      </w:tr>
      <w:tr w:rsidR="009B2B55" w:rsidRPr="009B2B55" w:rsidTr="00683689">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9B2B55" w:rsidRDefault="007868FB" w:rsidP="00E82EA3">
            <w:pPr>
              <w:spacing w:after="0" w:line="240" w:lineRule="auto"/>
              <w:rPr>
                <w:rFonts w:ascii="Arial" w:hAnsi="Arial" w:cs="Arial"/>
                <w:sz w:val="20"/>
                <w:szCs w:val="20"/>
                <w:lang w:val="en-US"/>
              </w:rPr>
            </w:pPr>
          </w:p>
        </w:tc>
        <w:tc>
          <w:tcPr>
            <w:tcW w:w="2502" w:type="dxa"/>
            <w:gridSpan w:val="4"/>
            <w:vMerge/>
            <w:tcBorders>
              <w:bottom w:val="single" w:sz="12" w:space="0" w:color="auto"/>
              <w:right w:val="single" w:sz="12" w:space="0" w:color="auto"/>
            </w:tcBorders>
            <w:tcMar>
              <w:left w:w="57" w:type="dxa"/>
              <w:right w:w="57" w:type="dxa"/>
            </w:tcMar>
          </w:tcPr>
          <w:p w:rsidR="007868FB" w:rsidRPr="009B2B55" w:rsidRDefault="007868FB" w:rsidP="00E82EA3">
            <w:pPr>
              <w:spacing w:after="0" w:line="240" w:lineRule="auto"/>
              <w:rPr>
                <w:rFonts w:ascii="Arial" w:hAnsi="Arial" w:cs="Arial"/>
                <w:sz w:val="20"/>
                <w:szCs w:val="20"/>
                <w:lang w:val="en-US"/>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868FB" w:rsidRPr="009B2B55" w:rsidRDefault="007868FB" w:rsidP="00E82EA3">
            <w:pPr>
              <w:spacing w:after="0" w:line="240" w:lineRule="auto"/>
              <w:rPr>
                <w:rFonts w:ascii="Arial" w:hAnsi="Arial" w:cs="Arial"/>
                <w:sz w:val="20"/>
                <w:szCs w:val="20"/>
                <w:lang w:val="en-US"/>
              </w:rPr>
            </w:pPr>
          </w:p>
        </w:tc>
        <w:tc>
          <w:tcPr>
            <w:tcW w:w="726" w:type="dxa"/>
            <w:tcBorders>
              <w:bottom w:val="single" w:sz="12" w:space="0" w:color="auto"/>
              <w:right w:val="single" w:sz="12" w:space="0" w:color="auto"/>
            </w:tcBorders>
            <w:tcMar>
              <w:left w:w="57" w:type="dxa"/>
              <w:right w:w="57" w:type="dxa"/>
            </w:tcMar>
            <w:vAlign w:val="center"/>
          </w:tcPr>
          <w:p w:rsidR="007868FB" w:rsidRPr="009B2B55" w:rsidRDefault="009406B3" w:rsidP="00E82EA3">
            <w:pPr>
              <w:spacing w:after="0" w:line="240" w:lineRule="auto"/>
              <w:jc w:val="center"/>
              <w:rPr>
                <w:rFonts w:ascii="Arial" w:hAnsi="Arial" w:cs="Arial"/>
                <w:sz w:val="20"/>
                <w:szCs w:val="20"/>
                <w:lang w:val="en-US"/>
              </w:rPr>
            </w:pPr>
            <w:r>
              <w:rPr>
                <w:rFonts w:ascii="Arial" w:hAnsi="Arial" w:cs="Arial"/>
                <w:sz w:val="20"/>
                <w:szCs w:val="20"/>
                <w:lang w:val="en-US"/>
              </w:rPr>
              <w:t>26</w:t>
            </w:r>
          </w:p>
        </w:tc>
        <w:tc>
          <w:tcPr>
            <w:tcW w:w="706" w:type="dxa"/>
            <w:gridSpan w:val="2"/>
            <w:tcBorders>
              <w:bottom w:val="single" w:sz="12" w:space="0" w:color="auto"/>
              <w:right w:val="single" w:sz="12" w:space="0" w:color="auto"/>
            </w:tcBorders>
            <w:vAlign w:val="center"/>
          </w:tcPr>
          <w:p w:rsidR="007868FB" w:rsidRPr="009B2B55" w:rsidRDefault="007868FB" w:rsidP="00E82EA3">
            <w:pPr>
              <w:spacing w:after="0" w:line="240" w:lineRule="auto"/>
              <w:rPr>
                <w:rFonts w:ascii="Arial" w:hAnsi="Arial" w:cs="Arial"/>
                <w:sz w:val="20"/>
                <w:szCs w:val="20"/>
                <w:lang w:val="en-US"/>
              </w:rPr>
            </w:pPr>
          </w:p>
        </w:tc>
        <w:tc>
          <w:tcPr>
            <w:tcW w:w="712" w:type="dxa"/>
            <w:gridSpan w:val="2"/>
            <w:tcBorders>
              <w:bottom w:val="single" w:sz="12" w:space="0" w:color="auto"/>
              <w:right w:val="single" w:sz="12" w:space="0" w:color="auto"/>
            </w:tcBorders>
            <w:vAlign w:val="center"/>
          </w:tcPr>
          <w:p w:rsidR="007868FB" w:rsidRPr="009B2B55" w:rsidRDefault="009406B3" w:rsidP="00E82EA3">
            <w:pPr>
              <w:spacing w:after="0" w:line="240" w:lineRule="auto"/>
              <w:jc w:val="center"/>
              <w:rPr>
                <w:rFonts w:ascii="Arial" w:hAnsi="Arial" w:cs="Arial"/>
                <w:sz w:val="20"/>
                <w:szCs w:val="20"/>
                <w:lang w:val="en-US"/>
              </w:rPr>
            </w:pPr>
            <w:r>
              <w:rPr>
                <w:rFonts w:ascii="Arial" w:hAnsi="Arial" w:cs="Arial"/>
                <w:sz w:val="20"/>
                <w:szCs w:val="20"/>
                <w:lang w:val="en-US"/>
              </w:rPr>
              <w:t>26</w:t>
            </w:r>
          </w:p>
        </w:tc>
        <w:tc>
          <w:tcPr>
            <w:tcW w:w="618" w:type="dxa"/>
            <w:tcBorders>
              <w:bottom w:val="single" w:sz="12" w:space="0" w:color="auto"/>
              <w:right w:val="single" w:sz="12" w:space="0" w:color="auto"/>
            </w:tcBorders>
            <w:vAlign w:val="center"/>
          </w:tcPr>
          <w:p w:rsidR="007868FB" w:rsidRPr="009B2B55" w:rsidRDefault="007868FB" w:rsidP="00E82EA3">
            <w:pPr>
              <w:spacing w:after="0" w:line="240" w:lineRule="auto"/>
              <w:rPr>
                <w:rFonts w:ascii="Arial" w:hAnsi="Arial" w:cs="Arial"/>
                <w:sz w:val="20"/>
                <w:szCs w:val="20"/>
                <w:lang w:val="en-US"/>
              </w:rPr>
            </w:pPr>
          </w:p>
        </w:tc>
      </w:tr>
      <w:tr w:rsidR="009B2B55" w:rsidRPr="009B2B55" w:rsidTr="00683689">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9B2B55" w:rsidRDefault="007868FB" w:rsidP="00E82EA3">
            <w:pPr>
              <w:spacing w:after="0" w:line="240" w:lineRule="auto"/>
              <w:rPr>
                <w:rFonts w:ascii="Arial" w:hAnsi="Arial" w:cs="Arial"/>
                <w:sz w:val="20"/>
                <w:szCs w:val="20"/>
                <w:lang w:val="en-US"/>
              </w:rPr>
            </w:pPr>
            <w:r w:rsidRPr="009B2B55">
              <w:rPr>
                <w:rFonts w:ascii="Arial" w:hAnsi="Arial" w:cs="Arial"/>
                <w:sz w:val="20"/>
                <w:szCs w:val="20"/>
                <w:lang w:val="en-US"/>
              </w:rPr>
              <w:t>Status of the course</w:t>
            </w:r>
          </w:p>
        </w:tc>
        <w:tc>
          <w:tcPr>
            <w:tcW w:w="2502" w:type="dxa"/>
            <w:gridSpan w:val="4"/>
            <w:tcBorders>
              <w:bottom w:val="single" w:sz="12" w:space="0" w:color="auto"/>
              <w:right w:val="single" w:sz="12" w:space="0" w:color="auto"/>
            </w:tcBorders>
            <w:tcMar>
              <w:left w:w="57" w:type="dxa"/>
              <w:right w:w="57" w:type="dxa"/>
            </w:tcMar>
          </w:tcPr>
          <w:p w:rsidR="007868FB" w:rsidRPr="009B2B55" w:rsidRDefault="00683689" w:rsidP="00E82EA3">
            <w:pPr>
              <w:spacing w:after="0" w:line="240" w:lineRule="auto"/>
              <w:rPr>
                <w:rFonts w:ascii="Arial" w:hAnsi="Arial" w:cs="Arial"/>
                <w:sz w:val="20"/>
                <w:szCs w:val="20"/>
                <w:lang w:val="en-US"/>
              </w:rPr>
            </w:pPr>
            <w:r w:rsidRPr="009B2B55">
              <w:rPr>
                <w:rFonts w:ascii="Arial" w:hAnsi="Arial" w:cs="Arial"/>
                <w:sz w:val="20"/>
                <w:szCs w:val="20"/>
                <w:lang w:val="en-US"/>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9B2B55" w:rsidRDefault="007868FB" w:rsidP="00E82EA3">
            <w:pPr>
              <w:spacing w:after="0" w:line="240" w:lineRule="auto"/>
              <w:rPr>
                <w:rFonts w:ascii="Arial" w:hAnsi="Arial" w:cs="Arial"/>
                <w:sz w:val="20"/>
                <w:szCs w:val="20"/>
                <w:lang w:val="en-US"/>
              </w:rPr>
            </w:pPr>
            <w:r w:rsidRPr="009B2B55">
              <w:rPr>
                <w:rFonts w:ascii="Arial" w:hAnsi="Arial" w:cs="Arial"/>
                <w:sz w:val="20"/>
                <w:szCs w:val="20"/>
                <w:lang w:val="en-US"/>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7868FB" w:rsidRPr="009B2B55" w:rsidRDefault="00683689" w:rsidP="00683689">
            <w:pPr>
              <w:spacing w:after="0" w:line="240" w:lineRule="auto"/>
              <w:rPr>
                <w:rFonts w:ascii="Arial" w:hAnsi="Arial" w:cs="Arial"/>
                <w:sz w:val="20"/>
                <w:szCs w:val="20"/>
                <w:lang w:val="en-US"/>
              </w:rPr>
            </w:pPr>
            <w:r w:rsidRPr="009B2B55">
              <w:rPr>
                <w:rFonts w:ascii="Arial" w:hAnsi="Arial" w:cs="Arial"/>
                <w:sz w:val="20"/>
                <w:szCs w:val="20"/>
                <w:lang w:val="en-US"/>
              </w:rPr>
              <w:t>40%</w:t>
            </w:r>
          </w:p>
        </w:tc>
      </w:tr>
      <w:tr w:rsidR="009B2B55" w:rsidRPr="009B2B55" w:rsidTr="00683689">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68FB" w:rsidRPr="009B2B55" w:rsidRDefault="007868FB" w:rsidP="00E82EA3">
            <w:pPr>
              <w:tabs>
                <w:tab w:val="left" w:pos="2820"/>
              </w:tabs>
              <w:spacing w:after="0"/>
              <w:jc w:val="center"/>
              <w:rPr>
                <w:rFonts w:ascii="Arial" w:hAnsi="Arial" w:cs="Arial"/>
                <w:b/>
                <w:sz w:val="20"/>
                <w:szCs w:val="20"/>
                <w:lang w:val="en-US"/>
              </w:rPr>
            </w:pPr>
            <w:r w:rsidRPr="009B2B55">
              <w:rPr>
                <w:rFonts w:ascii="Arial" w:hAnsi="Arial" w:cs="Arial"/>
                <w:b/>
                <w:sz w:val="20"/>
                <w:szCs w:val="20"/>
                <w:lang w:val="en-US"/>
              </w:rPr>
              <w:t>COURSE DESCRIPTION</w:t>
            </w:r>
          </w:p>
        </w:tc>
      </w:tr>
      <w:tr w:rsidR="009B2B55" w:rsidRPr="009B2B55" w:rsidTr="00683689">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9B2B55" w:rsidRDefault="007868FB" w:rsidP="00E82EA3">
            <w:pPr>
              <w:tabs>
                <w:tab w:val="left" w:pos="2820"/>
              </w:tabs>
              <w:spacing w:after="0" w:line="240" w:lineRule="auto"/>
              <w:rPr>
                <w:rFonts w:ascii="Arial" w:hAnsi="Arial" w:cs="Arial"/>
                <w:sz w:val="20"/>
                <w:szCs w:val="20"/>
                <w:lang w:val="en-US"/>
              </w:rPr>
            </w:pPr>
            <w:r w:rsidRPr="009B2B55">
              <w:rPr>
                <w:rFonts w:ascii="Arial" w:hAnsi="Arial" w:cs="Arial"/>
                <w:sz w:val="20"/>
                <w:szCs w:val="20"/>
                <w:lang w:val="en-US"/>
              </w:rPr>
              <w:t>Course objectives</w:t>
            </w:r>
          </w:p>
        </w:tc>
        <w:tc>
          <w:tcPr>
            <w:tcW w:w="7552" w:type="dxa"/>
            <w:gridSpan w:val="14"/>
            <w:tcBorders>
              <w:top w:val="single" w:sz="12" w:space="0" w:color="auto"/>
              <w:right w:val="single" w:sz="12" w:space="0" w:color="auto"/>
            </w:tcBorders>
            <w:tcMar>
              <w:left w:w="57" w:type="dxa"/>
              <w:right w:w="57" w:type="dxa"/>
            </w:tcMar>
          </w:tcPr>
          <w:p w:rsidR="00683689" w:rsidRPr="009B2B55" w:rsidRDefault="00683689" w:rsidP="00683689">
            <w:pPr>
              <w:tabs>
                <w:tab w:val="left" w:pos="2820"/>
              </w:tabs>
              <w:spacing w:after="0"/>
              <w:rPr>
                <w:rFonts w:ascii="Arial" w:hAnsi="Arial" w:cs="Arial"/>
                <w:sz w:val="20"/>
                <w:szCs w:val="20"/>
                <w:lang w:val="en-US"/>
              </w:rPr>
            </w:pPr>
            <w:r w:rsidRPr="009B2B55">
              <w:rPr>
                <w:rFonts w:ascii="Arial" w:hAnsi="Arial" w:cs="Arial"/>
                <w:sz w:val="20"/>
                <w:szCs w:val="20"/>
                <w:lang w:val="en-US"/>
              </w:rPr>
              <w:t>• Get a complete insight into the concepts, approaches, standards, methods and techniques needed to effectively manage e-learning.</w:t>
            </w:r>
          </w:p>
          <w:p w:rsidR="007868FB" w:rsidRPr="009B2B55" w:rsidRDefault="00683689" w:rsidP="00683689">
            <w:pPr>
              <w:tabs>
                <w:tab w:val="left" w:pos="2820"/>
              </w:tabs>
              <w:spacing w:after="0"/>
              <w:rPr>
                <w:rFonts w:ascii="Arial" w:hAnsi="Arial" w:cs="Arial"/>
                <w:sz w:val="20"/>
                <w:szCs w:val="20"/>
                <w:lang w:val="en-US"/>
              </w:rPr>
            </w:pPr>
            <w:r w:rsidRPr="009B2B55">
              <w:rPr>
                <w:rFonts w:ascii="Arial" w:hAnsi="Arial" w:cs="Arial"/>
                <w:sz w:val="20"/>
                <w:szCs w:val="20"/>
                <w:lang w:val="en-US"/>
              </w:rPr>
              <w:t>• Develop students' ability to implement e-learning systems in the business environment.</w:t>
            </w:r>
          </w:p>
        </w:tc>
      </w:tr>
      <w:tr w:rsidR="009B2B55" w:rsidRPr="009B2B55" w:rsidTr="00683689">
        <w:tc>
          <w:tcPr>
            <w:tcW w:w="1912" w:type="dxa"/>
            <w:tcBorders>
              <w:left w:val="single" w:sz="12" w:space="0" w:color="auto"/>
            </w:tcBorders>
            <w:shd w:val="clear" w:color="auto" w:fill="CCFFFF"/>
            <w:tcMar>
              <w:left w:w="57" w:type="dxa"/>
              <w:right w:w="57" w:type="dxa"/>
            </w:tcMar>
            <w:vAlign w:val="center"/>
          </w:tcPr>
          <w:p w:rsidR="007868FB" w:rsidRPr="009B2B55" w:rsidRDefault="007868FB" w:rsidP="00E82EA3">
            <w:pPr>
              <w:tabs>
                <w:tab w:val="left" w:pos="2820"/>
              </w:tabs>
              <w:spacing w:after="0" w:line="240" w:lineRule="auto"/>
              <w:rPr>
                <w:rFonts w:ascii="Arial" w:hAnsi="Arial" w:cs="Arial"/>
                <w:sz w:val="20"/>
                <w:szCs w:val="20"/>
                <w:lang w:val="en-US"/>
              </w:rPr>
            </w:pPr>
            <w:r w:rsidRPr="009B2B55">
              <w:rPr>
                <w:rFonts w:ascii="Arial" w:hAnsi="Arial" w:cs="Arial"/>
                <w:sz w:val="20"/>
                <w:szCs w:val="20"/>
                <w:lang w:val="en-US"/>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7868FB" w:rsidRPr="009B2B55" w:rsidRDefault="00683689" w:rsidP="00E82EA3">
            <w:pPr>
              <w:tabs>
                <w:tab w:val="left" w:pos="2820"/>
              </w:tabs>
              <w:spacing w:after="0"/>
              <w:rPr>
                <w:rFonts w:ascii="Arial" w:hAnsi="Arial" w:cs="Arial"/>
                <w:sz w:val="20"/>
                <w:szCs w:val="20"/>
                <w:lang w:val="en-US"/>
              </w:rPr>
            </w:pPr>
            <w:r w:rsidRPr="009B2B55">
              <w:rPr>
                <w:rFonts w:ascii="Arial" w:hAnsi="Arial" w:cs="Arial"/>
                <w:sz w:val="20"/>
                <w:szCs w:val="20"/>
                <w:lang w:val="en-US"/>
              </w:rPr>
              <w:t>There are no prerequisites for enrollment.</w:t>
            </w:r>
          </w:p>
        </w:tc>
      </w:tr>
      <w:tr w:rsidR="009B2B55" w:rsidRPr="009B2B55" w:rsidTr="00683689">
        <w:tc>
          <w:tcPr>
            <w:tcW w:w="1912" w:type="dxa"/>
            <w:tcBorders>
              <w:left w:val="single" w:sz="12" w:space="0" w:color="auto"/>
            </w:tcBorders>
            <w:shd w:val="clear" w:color="auto" w:fill="CCFFFF"/>
            <w:tcMar>
              <w:left w:w="57" w:type="dxa"/>
              <w:right w:w="57" w:type="dxa"/>
            </w:tcMar>
            <w:vAlign w:val="center"/>
          </w:tcPr>
          <w:p w:rsidR="007868FB" w:rsidRPr="009B2B55" w:rsidRDefault="007868FB" w:rsidP="00E82EA3">
            <w:pPr>
              <w:tabs>
                <w:tab w:val="left" w:pos="2820"/>
              </w:tabs>
              <w:spacing w:after="0" w:line="240" w:lineRule="auto"/>
              <w:rPr>
                <w:rFonts w:ascii="Arial" w:hAnsi="Arial" w:cs="Arial"/>
                <w:sz w:val="20"/>
                <w:szCs w:val="20"/>
                <w:lang w:val="en-US"/>
              </w:rPr>
            </w:pPr>
            <w:r w:rsidRPr="009B2B55">
              <w:rPr>
                <w:rFonts w:ascii="Arial" w:hAnsi="Arial" w:cs="Arial"/>
                <w:sz w:val="20"/>
                <w:szCs w:val="20"/>
                <w:lang w:val="en-US"/>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683689" w:rsidRPr="009B2B55" w:rsidRDefault="00683689" w:rsidP="00683689">
            <w:pPr>
              <w:tabs>
                <w:tab w:val="left" w:pos="2820"/>
              </w:tabs>
              <w:spacing w:after="0"/>
              <w:rPr>
                <w:rFonts w:ascii="Arial" w:hAnsi="Arial" w:cs="Arial"/>
                <w:sz w:val="20"/>
                <w:szCs w:val="20"/>
                <w:lang w:val="en-US"/>
              </w:rPr>
            </w:pPr>
            <w:r w:rsidRPr="009B2B55">
              <w:rPr>
                <w:rFonts w:ascii="Arial" w:hAnsi="Arial" w:cs="Arial"/>
                <w:sz w:val="20"/>
                <w:szCs w:val="20"/>
                <w:lang w:val="en-US"/>
              </w:rPr>
              <w:t>Critically evaluate the state and development of e-learning in the business environment.</w:t>
            </w:r>
          </w:p>
          <w:p w:rsidR="00683689" w:rsidRPr="009B2B55" w:rsidRDefault="00683689" w:rsidP="00683689">
            <w:pPr>
              <w:tabs>
                <w:tab w:val="left" w:pos="2820"/>
              </w:tabs>
              <w:spacing w:after="0"/>
              <w:rPr>
                <w:rFonts w:ascii="Arial" w:hAnsi="Arial" w:cs="Arial"/>
                <w:sz w:val="20"/>
                <w:szCs w:val="20"/>
                <w:lang w:val="en-US"/>
              </w:rPr>
            </w:pPr>
          </w:p>
          <w:p w:rsidR="00683689" w:rsidRPr="009B2B55" w:rsidRDefault="00683689" w:rsidP="00683689">
            <w:pPr>
              <w:tabs>
                <w:tab w:val="left" w:pos="2820"/>
              </w:tabs>
              <w:spacing w:after="0"/>
              <w:rPr>
                <w:rFonts w:ascii="Arial" w:hAnsi="Arial" w:cs="Arial"/>
                <w:sz w:val="20"/>
                <w:szCs w:val="20"/>
                <w:lang w:val="en-US"/>
              </w:rPr>
            </w:pPr>
            <w:r w:rsidRPr="009B2B55">
              <w:rPr>
                <w:rFonts w:ascii="Arial" w:hAnsi="Arial" w:cs="Arial"/>
                <w:sz w:val="20"/>
                <w:szCs w:val="20"/>
                <w:lang w:val="en-US"/>
              </w:rPr>
              <w:t>1. Identify methodological approaches to e-learning in the business environment,</w:t>
            </w:r>
          </w:p>
          <w:p w:rsidR="00683689" w:rsidRPr="009B2B55" w:rsidRDefault="00683689" w:rsidP="00683689">
            <w:pPr>
              <w:tabs>
                <w:tab w:val="left" w:pos="2820"/>
              </w:tabs>
              <w:spacing w:after="0"/>
              <w:rPr>
                <w:rFonts w:ascii="Arial" w:hAnsi="Arial" w:cs="Arial"/>
                <w:sz w:val="20"/>
                <w:szCs w:val="20"/>
                <w:lang w:val="en-US"/>
              </w:rPr>
            </w:pPr>
            <w:r w:rsidRPr="009B2B55">
              <w:rPr>
                <w:rFonts w:ascii="Arial" w:hAnsi="Arial" w:cs="Arial"/>
                <w:sz w:val="20"/>
                <w:szCs w:val="20"/>
                <w:lang w:val="en-US"/>
              </w:rPr>
              <w:t>2. Recommend e-learning technology in the business environment,</w:t>
            </w:r>
          </w:p>
          <w:p w:rsidR="00683689" w:rsidRPr="009B2B55" w:rsidRDefault="00683689" w:rsidP="00683689">
            <w:pPr>
              <w:tabs>
                <w:tab w:val="left" w:pos="2820"/>
              </w:tabs>
              <w:spacing w:after="0"/>
              <w:rPr>
                <w:rFonts w:ascii="Arial" w:hAnsi="Arial" w:cs="Arial"/>
                <w:sz w:val="20"/>
                <w:szCs w:val="20"/>
                <w:lang w:val="en-US"/>
              </w:rPr>
            </w:pPr>
            <w:r w:rsidRPr="009B2B55">
              <w:rPr>
                <w:rFonts w:ascii="Arial" w:hAnsi="Arial" w:cs="Arial"/>
                <w:sz w:val="20"/>
                <w:szCs w:val="20"/>
                <w:lang w:val="en-US"/>
              </w:rPr>
              <w:t>3. Support the e-learning management process in the business environment,</w:t>
            </w:r>
          </w:p>
          <w:p w:rsidR="007868FB" w:rsidRPr="009B2B55" w:rsidRDefault="00683689" w:rsidP="00683689">
            <w:pPr>
              <w:tabs>
                <w:tab w:val="left" w:pos="2820"/>
              </w:tabs>
              <w:spacing w:after="0"/>
              <w:rPr>
                <w:rFonts w:ascii="Arial" w:hAnsi="Arial" w:cs="Arial"/>
                <w:sz w:val="20"/>
                <w:szCs w:val="20"/>
                <w:lang w:val="en-US"/>
              </w:rPr>
            </w:pPr>
            <w:r w:rsidRPr="009B2B55">
              <w:rPr>
                <w:rFonts w:ascii="Arial" w:hAnsi="Arial" w:cs="Arial"/>
                <w:sz w:val="20"/>
                <w:szCs w:val="20"/>
                <w:lang w:val="en-US"/>
              </w:rPr>
              <w:t>4. Create an e-Learning course in Moodle.</w:t>
            </w:r>
          </w:p>
        </w:tc>
      </w:tr>
      <w:tr w:rsidR="009B2B55" w:rsidRPr="009B2B55" w:rsidTr="00683689">
        <w:tc>
          <w:tcPr>
            <w:tcW w:w="1912" w:type="dxa"/>
            <w:tcBorders>
              <w:left w:val="single" w:sz="12" w:space="0" w:color="auto"/>
            </w:tcBorders>
            <w:shd w:val="clear" w:color="auto" w:fill="CCFFFF"/>
            <w:tcMar>
              <w:left w:w="57" w:type="dxa"/>
              <w:right w:w="57" w:type="dxa"/>
            </w:tcMar>
            <w:vAlign w:val="center"/>
          </w:tcPr>
          <w:p w:rsidR="006555D0" w:rsidRDefault="007868FB" w:rsidP="00E82EA3">
            <w:pPr>
              <w:tabs>
                <w:tab w:val="left" w:pos="2820"/>
              </w:tabs>
              <w:spacing w:after="0" w:line="240" w:lineRule="auto"/>
              <w:rPr>
                <w:rFonts w:ascii="Arial" w:hAnsi="Arial" w:cs="Arial"/>
                <w:sz w:val="20"/>
                <w:szCs w:val="20"/>
                <w:lang w:val="en-US"/>
              </w:rPr>
            </w:pPr>
            <w:r w:rsidRPr="009B2B55">
              <w:rPr>
                <w:rFonts w:ascii="Arial" w:hAnsi="Arial" w:cs="Arial"/>
                <w:sz w:val="20"/>
                <w:szCs w:val="20"/>
                <w:lang w:val="en-US"/>
              </w:rPr>
              <w:t>Course content broken down in detail by weekly class schedule (syllabus)</w:t>
            </w:r>
          </w:p>
          <w:p w:rsidR="006555D0" w:rsidRPr="006555D0" w:rsidRDefault="006555D0" w:rsidP="003E0082">
            <w:pPr>
              <w:rPr>
                <w:rFonts w:ascii="Arial" w:hAnsi="Arial" w:cs="Arial"/>
                <w:sz w:val="20"/>
                <w:szCs w:val="20"/>
                <w:lang w:val="en-US"/>
              </w:rPr>
            </w:pPr>
          </w:p>
          <w:p w:rsidR="006555D0" w:rsidRPr="006555D0" w:rsidRDefault="006555D0" w:rsidP="003E0082">
            <w:pPr>
              <w:rPr>
                <w:rFonts w:ascii="Arial" w:hAnsi="Arial" w:cs="Arial"/>
                <w:sz w:val="20"/>
                <w:szCs w:val="20"/>
                <w:lang w:val="en-US"/>
              </w:rPr>
            </w:pPr>
          </w:p>
          <w:p w:rsidR="006555D0" w:rsidRPr="006555D0" w:rsidRDefault="006555D0" w:rsidP="003E0082">
            <w:pPr>
              <w:rPr>
                <w:rFonts w:ascii="Arial" w:hAnsi="Arial" w:cs="Arial"/>
                <w:sz w:val="20"/>
                <w:szCs w:val="20"/>
                <w:lang w:val="en-US"/>
              </w:rPr>
            </w:pPr>
          </w:p>
          <w:p w:rsidR="006555D0" w:rsidRPr="006555D0" w:rsidRDefault="006555D0" w:rsidP="003E0082">
            <w:pPr>
              <w:rPr>
                <w:rFonts w:ascii="Arial" w:hAnsi="Arial" w:cs="Arial"/>
                <w:sz w:val="20"/>
                <w:szCs w:val="20"/>
                <w:lang w:val="en-US"/>
              </w:rPr>
            </w:pPr>
          </w:p>
          <w:p w:rsidR="006555D0" w:rsidRPr="006555D0" w:rsidRDefault="006555D0" w:rsidP="003E0082">
            <w:pPr>
              <w:rPr>
                <w:rFonts w:ascii="Arial" w:hAnsi="Arial" w:cs="Arial"/>
                <w:sz w:val="20"/>
                <w:szCs w:val="20"/>
                <w:lang w:val="en-US"/>
              </w:rPr>
            </w:pPr>
          </w:p>
          <w:p w:rsidR="006555D0" w:rsidRDefault="006555D0" w:rsidP="006555D0">
            <w:pPr>
              <w:rPr>
                <w:rFonts w:ascii="Arial" w:hAnsi="Arial" w:cs="Arial"/>
                <w:sz w:val="20"/>
                <w:szCs w:val="20"/>
                <w:lang w:val="en-US"/>
              </w:rPr>
            </w:pPr>
          </w:p>
          <w:p w:rsidR="006555D0" w:rsidRPr="006555D0" w:rsidRDefault="006555D0" w:rsidP="006555D0">
            <w:pPr>
              <w:rPr>
                <w:rFonts w:ascii="Arial" w:hAnsi="Arial" w:cs="Arial"/>
                <w:sz w:val="20"/>
                <w:szCs w:val="20"/>
                <w:lang w:val="en-US"/>
              </w:rPr>
            </w:pPr>
          </w:p>
          <w:p w:rsidR="006555D0" w:rsidRPr="006555D0" w:rsidRDefault="006555D0" w:rsidP="006555D0">
            <w:pPr>
              <w:rPr>
                <w:rFonts w:ascii="Arial" w:hAnsi="Arial" w:cs="Arial"/>
                <w:sz w:val="20"/>
                <w:szCs w:val="20"/>
                <w:lang w:val="en-US"/>
              </w:rPr>
            </w:pPr>
          </w:p>
          <w:p w:rsidR="006555D0" w:rsidRDefault="006555D0" w:rsidP="006555D0">
            <w:pPr>
              <w:rPr>
                <w:rFonts w:ascii="Arial" w:hAnsi="Arial" w:cs="Arial"/>
                <w:sz w:val="20"/>
                <w:szCs w:val="20"/>
                <w:lang w:val="en-US"/>
              </w:rPr>
            </w:pPr>
          </w:p>
          <w:p w:rsidR="006555D0" w:rsidRDefault="006555D0" w:rsidP="006555D0">
            <w:pPr>
              <w:rPr>
                <w:rFonts w:ascii="Arial" w:hAnsi="Arial" w:cs="Arial"/>
                <w:sz w:val="20"/>
                <w:szCs w:val="20"/>
                <w:lang w:val="en-US"/>
              </w:rPr>
            </w:pPr>
          </w:p>
          <w:p w:rsidR="007868FB" w:rsidRPr="006555D0" w:rsidRDefault="007868FB" w:rsidP="003E0082">
            <w:pPr>
              <w:rPr>
                <w:rFonts w:ascii="Arial" w:hAnsi="Arial" w:cs="Arial"/>
                <w:sz w:val="20"/>
                <w:szCs w:val="20"/>
                <w:lang w:val="en-US"/>
              </w:rPr>
            </w:pPr>
          </w:p>
        </w:tc>
        <w:tc>
          <w:tcPr>
            <w:tcW w:w="7552" w:type="dxa"/>
            <w:gridSpan w:val="14"/>
            <w:tcBorders>
              <w:right w:val="single" w:sz="12" w:space="0" w:color="auto"/>
            </w:tcBorders>
            <w:tcMar>
              <w:left w:w="57" w:type="dxa"/>
              <w:right w:w="57" w:type="dxa"/>
            </w:tcMar>
          </w:tcPr>
          <w:p w:rsidR="007868FB" w:rsidRPr="009B2B55" w:rsidRDefault="007868FB" w:rsidP="00E82EA3">
            <w:pPr>
              <w:tabs>
                <w:tab w:val="left" w:pos="2820"/>
              </w:tabs>
              <w:spacing w:after="0"/>
              <w:rPr>
                <w:rFonts w:ascii="Arial" w:hAnsi="Arial" w:cs="Arial"/>
                <w:sz w:val="20"/>
                <w:szCs w:val="20"/>
                <w:lang w:val="en-US"/>
              </w:rPr>
            </w:pP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2929"/>
              <w:gridCol w:w="651"/>
              <w:gridCol w:w="3201"/>
              <w:gridCol w:w="651"/>
            </w:tblGrid>
            <w:tr w:rsidR="009B2B55" w:rsidRPr="009B2B55" w:rsidTr="00683689">
              <w:tc>
                <w:tcPr>
                  <w:tcW w:w="0" w:type="auto"/>
                  <w:gridSpan w:val="2"/>
                  <w:vAlign w:val="center"/>
                </w:tcPr>
                <w:p w:rsidR="00683689" w:rsidRPr="009B2B55" w:rsidRDefault="00683689" w:rsidP="00683689">
                  <w:pPr>
                    <w:jc w:val="center"/>
                    <w:rPr>
                      <w:rFonts w:ascii="Arial" w:hAnsi="Arial" w:cs="Arial"/>
                      <w:b/>
                      <w:sz w:val="18"/>
                      <w:szCs w:val="18"/>
                      <w:lang w:val="en-GB"/>
                    </w:rPr>
                  </w:pPr>
                  <w:r w:rsidRPr="009B2B55">
                    <w:rPr>
                      <w:rFonts w:ascii="Arial" w:hAnsi="Arial" w:cs="Arial"/>
                      <w:b/>
                      <w:sz w:val="18"/>
                      <w:szCs w:val="18"/>
                      <w:lang w:val="en-GB"/>
                    </w:rPr>
                    <w:t>Lectures</w:t>
                  </w:r>
                </w:p>
              </w:tc>
              <w:tc>
                <w:tcPr>
                  <w:tcW w:w="0" w:type="auto"/>
                  <w:gridSpan w:val="2"/>
                  <w:vAlign w:val="center"/>
                </w:tcPr>
                <w:p w:rsidR="00683689" w:rsidRPr="009B2B55" w:rsidRDefault="00683689" w:rsidP="00683689">
                  <w:pPr>
                    <w:jc w:val="center"/>
                    <w:rPr>
                      <w:rFonts w:ascii="Arial" w:hAnsi="Arial" w:cs="Arial"/>
                      <w:b/>
                      <w:sz w:val="18"/>
                      <w:szCs w:val="18"/>
                      <w:lang w:val="en-GB"/>
                    </w:rPr>
                  </w:pPr>
                  <w:r w:rsidRPr="009B2B55">
                    <w:rPr>
                      <w:rFonts w:ascii="Arial" w:hAnsi="Arial" w:cs="Arial"/>
                      <w:b/>
                      <w:sz w:val="18"/>
                      <w:szCs w:val="18"/>
                      <w:lang w:val="en-GB"/>
                    </w:rPr>
                    <w:t>Exercises</w:t>
                  </w:r>
                </w:p>
              </w:tc>
            </w:tr>
            <w:tr w:rsidR="009B2B55" w:rsidRPr="009B2B55" w:rsidTr="00683689">
              <w:trPr>
                <w:trHeight w:val="351"/>
              </w:trPr>
              <w:tc>
                <w:tcPr>
                  <w:tcW w:w="0" w:type="auto"/>
                  <w:vAlign w:val="center"/>
                </w:tcPr>
                <w:p w:rsidR="00683689" w:rsidRPr="009B2B55" w:rsidRDefault="00683689" w:rsidP="00683689">
                  <w:pPr>
                    <w:jc w:val="center"/>
                    <w:rPr>
                      <w:rFonts w:ascii="Arial" w:hAnsi="Arial" w:cs="Arial"/>
                      <w:b/>
                      <w:sz w:val="18"/>
                      <w:szCs w:val="18"/>
                      <w:lang w:val="en-GB"/>
                    </w:rPr>
                  </w:pPr>
                  <w:r w:rsidRPr="009B2B55">
                    <w:rPr>
                      <w:rFonts w:ascii="Arial" w:hAnsi="Arial" w:cs="Arial"/>
                      <w:b/>
                      <w:sz w:val="18"/>
                      <w:szCs w:val="18"/>
                      <w:lang w:val="en-GB"/>
                    </w:rPr>
                    <w:t>Topic</w:t>
                  </w:r>
                </w:p>
              </w:tc>
              <w:tc>
                <w:tcPr>
                  <w:tcW w:w="0" w:type="auto"/>
                  <w:vAlign w:val="center"/>
                </w:tcPr>
                <w:p w:rsidR="00683689" w:rsidRPr="009B2B55" w:rsidRDefault="00683689" w:rsidP="00683689">
                  <w:pPr>
                    <w:ind w:left="-108" w:right="-108"/>
                    <w:jc w:val="center"/>
                    <w:rPr>
                      <w:rFonts w:ascii="Arial" w:hAnsi="Arial" w:cs="Arial"/>
                      <w:b/>
                      <w:sz w:val="18"/>
                      <w:szCs w:val="18"/>
                      <w:lang w:val="en-GB"/>
                    </w:rPr>
                  </w:pPr>
                  <w:r w:rsidRPr="009B2B55">
                    <w:rPr>
                      <w:rFonts w:ascii="Arial" w:hAnsi="Arial" w:cs="Arial"/>
                      <w:b/>
                      <w:sz w:val="18"/>
                      <w:szCs w:val="18"/>
                      <w:lang w:val="en-GB"/>
                    </w:rPr>
                    <w:t xml:space="preserve">Hours </w:t>
                  </w:r>
                </w:p>
              </w:tc>
              <w:tc>
                <w:tcPr>
                  <w:tcW w:w="0" w:type="auto"/>
                  <w:vAlign w:val="center"/>
                </w:tcPr>
                <w:p w:rsidR="00683689" w:rsidRPr="009B2B55" w:rsidRDefault="00683689" w:rsidP="00683689">
                  <w:pPr>
                    <w:jc w:val="center"/>
                    <w:rPr>
                      <w:rFonts w:ascii="Arial" w:hAnsi="Arial" w:cs="Arial"/>
                      <w:b/>
                      <w:sz w:val="18"/>
                      <w:szCs w:val="18"/>
                      <w:lang w:val="en-GB"/>
                    </w:rPr>
                  </w:pPr>
                  <w:r w:rsidRPr="009B2B55">
                    <w:rPr>
                      <w:rFonts w:ascii="Arial" w:hAnsi="Arial" w:cs="Arial"/>
                      <w:b/>
                      <w:sz w:val="18"/>
                      <w:szCs w:val="18"/>
                      <w:lang w:val="en-GB"/>
                    </w:rPr>
                    <w:t>Topic</w:t>
                  </w:r>
                </w:p>
              </w:tc>
              <w:tc>
                <w:tcPr>
                  <w:tcW w:w="0" w:type="auto"/>
                  <w:vAlign w:val="center"/>
                </w:tcPr>
                <w:p w:rsidR="00683689" w:rsidRPr="009B2B55" w:rsidRDefault="00683689" w:rsidP="00683689">
                  <w:pPr>
                    <w:ind w:left="-108" w:right="-69"/>
                    <w:jc w:val="center"/>
                    <w:rPr>
                      <w:rFonts w:ascii="Arial" w:hAnsi="Arial" w:cs="Arial"/>
                      <w:b/>
                      <w:sz w:val="18"/>
                      <w:szCs w:val="18"/>
                      <w:lang w:val="en-GB"/>
                    </w:rPr>
                  </w:pPr>
                  <w:r w:rsidRPr="009B2B55">
                    <w:rPr>
                      <w:rFonts w:ascii="Arial" w:hAnsi="Arial" w:cs="Arial"/>
                      <w:b/>
                      <w:sz w:val="18"/>
                      <w:szCs w:val="18"/>
                      <w:lang w:val="en-GB"/>
                    </w:rPr>
                    <w:t xml:space="preserve">Hours </w:t>
                  </w:r>
                </w:p>
              </w:tc>
            </w:tr>
            <w:tr w:rsidR="009B2B55" w:rsidRPr="009B2B55" w:rsidTr="00683689">
              <w:tc>
                <w:tcPr>
                  <w:tcW w:w="0" w:type="auto"/>
                </w:tcPr>
                <w:p w:rsidR="00683689" w:rsidRPr="009B2B55" w:rsidRDefault="00683689" w:rsidP="00683689">
                  <w:pPr>
                    <w:rPr>
                      <w:rFonts w:ascii="Arial" w:hAnsi="Arial" w:cs="Arial"/>
                      <w:sz w:val="18"/>
                      <w:szCs w:val="18"/>
                      <w:lang w:val="en-GB"/>
                    </w:rPr>
                  </w:pPr>
                  <w:r w:rsidRPr="009B2B55">
                    <w:rPr>
                      <w:rFonts w:ascii="Arial" w:hAnsi="Arial" w:cs="Arial"/>
                      <w:sz w:val="18"/>
                      <w:szCs w:val="18"/>
                      <w:lang w:val="en-GB"/>
                    </w:rPr>
                    <w:t>The definition of e-learning. Historical development of e-learning. Principles of e-learning.</w:t>
                  </w:r>
                </w:p>
              </w:tc>
              <w:tc>
                <w:tcPr>
                  <w:tcW w:w="0" w:type="auto"/>
                  <w:vAlign w:val="center"/>
                </w:tcPr>
                <w:p w:rsidR="00683689" w:rsidRPr="009B2B55" w:rsidRDefault="00683689" w:rsidP="00683689">
                  <w:pPr>
                    <w:jc w:val="center"/>
                    <w:rPr>
                      <w:rFonts w:ascii="Arial" w:hAnsi="Arial" w:cs="Arial"/>
                      <w:sz w:val="18"/>
                      <w:szCs w:val="18"/>
                      <w:lang w:val="en-GB"/>
                    </w:rPr>
                  </w:pPr>
                  <w:r w:rsidRPr="009B2B55">
                    <w:rPr>
                      <w:rFonts w:ascii="Arial" w:hAnsi="Arial" w:cs="Arial"/>
                      <w:sz w:val="18"/>
                      <w:szCs w:val="18"/>
                      <w:lang w:val="en-GB"/>
                    </w:rPr>
                    <w:t>2</w:t>
                  </w:r>
                </w:p>
              </w:tc>
              <w:tc>
                <w:tcPr>
                  <w:tcW w:w="0" w:type="auto"/>
                </w:tcPr>
                <w:p w:rsidR="00683689" w:rsidRPr="009B2B55" w:rsidRDefault="00683689" w:rsidP="00683689">
                  <w:pPr>
                    <w:rPr>
                      <w:rFonts w:ascii="Arial" w:hAnsi="Arial" w:cs="Arial"/>
                      <w:sz w:val="18"/>
                      <w:szCs w:val="18"/>
                      <w:lang w:val="en-GB"/>
                    </w:rPr>
                  </w:pPr>
                  <w:r w:rsidRPr="009B2B55">
                    <w:rPr>
                      <w:rFonts w:ascii="Arial" w:hAnsi="Arial" w:cs="Arial"/>
                      <w:sz w:val="18"/>
                      <w:szCs w:val="18"/>
                      <w:lang w:val="en-GB"/>
                    </w:rPr>
                    <w:t xml:space="preserve">Moodle system for e-learning. Choosing a theme and setting up the user interface. </w:t>
                  </w:r>
                </w:p>
              </w:tc>
              <w:tc>
                <w:tcPr>
                  <w:tcW w:w="0" w:type="auto"/>
                  <w:vAlign w:val="center"/>
                </w:tcPr>
                <w:p w:rsidR="00683689" w:rsidRPr="009B2B55" w:rsidRDefault="00683689" w:rsidP="00683689">
                  <w:pPr>
                    <w:jc w:val="center"/>
                    <w:rPr>
                      <w:rFonts w:ascii="Arial" w:hAnsi="Arial" w:cs="Arial"/>
                      <w:sz w:val="18"/>
                      <w:szCs w:val="18"/>
                      <w:lang w:val="en-GB"/>
                    </w:rPr>
                  </w:pPr>
                  <w:r w:rsidRPr="009B2B55">
                    <w:rPr>
                      <w:rFonts w:ascii="Arial" w:hAnsi="Arial" w:cs="Arial"/>
                      <w:sz w:val="18"/>
                      <w:szCs w:val="18"/>
                      <w:lang w:val="en-GB"/>
                    </w:rPr>
                    <w:t>2</w:t>
                  </w:r>
                </w:p>
              </w:tc>
            </w:tr>
            <w:tr w:rsidR="009B2B55" w:rsidRPr="009B2B55" w:rsidTr="00683689">
              <w:tc>
                <w:tcPr>
                  <w:tcW w:w="0" w:type="auto"/>
                </w:tcPr>
                <w:p w:rsidR="00683689" w:rsidRPr="009B2B55" w:rsidRDefault="00683689" w:rsidP="00683689">
                  <w:pPr>
                    <w:rPr>
                      <w:rFonts w:ascii="Arial" w:hAnsi="Arial" w:cs="Arial"/>
                      <w:sz w:val="18"/>
                      <w:szCs w:val="18"/>
                      <w:lang w:val="en-GB"/>
                    </w:rPr>
                  </w:pPr>
                  <w:r w:rsidRPr="009B2B55">
                    <w:rPr>
                      <w:rFonts w:ascii="Arial" w:hAnsi="Arial" w:cs="Arial"/>
                      <w:sz w:val="18"/>
                      <w:szCs w:val="18"/>
                      <w:lang w:val="en-GB"/>
                    </w:rPr>
                    <w:t xml:space="preserve">Types of e-learning. Relation of e-learning and mobile learning. The e-learning process. </w:t>
                  </w:r>
                </w:p>
              </w:tc>
              <w:tc>
                <w:tcPr>
                  <w:tcW w:w="0" w:type="auto"/>
                  <w:vAlign w:val="center"/>
                </w:tcPr>
                <w:p w:rsidR="00683689" w:rsidRPr="009B2B55" w:rsidRDefault="00683689" w:rsidP="00683689">
                  <w:pPr>
                    <w:jc w:val="center"/>
                    <w:rPr>
                      <w:rFonts w:ascii="Arial" w:hAnsi="Arial" w:cs="Arial"/>
                      <w:sz w:val="18"/>
                      <w:szCs w:val="18"/>
                      <w:lang w:val="en-GB"/>
                    </w:rPr>
                  </w:pPr>
                  <w:r w:rsidRPr="009B2B55">
                    <w:rPr>
                      <w:rFonts w:ascii="Arial" w:hAnsi="Arial" w:cs="Arial"/>
                      <w:sz w:val="18"/>
                      <w:szCs w:val="18"/>
                      <w:lang w:val="en-GB"/>
                    </w:rPr>
                    <w:t>2</w:t>
                  </w:r>
                </w:p>
              </w:tc>
              <w:tc>
                <w:tcPr>
                  <w:tcW w:w="0" w:type="auto"/>
                </w:tcPr>
                <w:p w:rsidR="00683689" w:rsidRPr="009B2B55" w:rsidRDefault="00683689" w:rsidP="00683689">
                  <w:pPr>
                    <w:rPr>
                      <w:rFonts w:ascii="Arial" w:hAnsi="Arial" w:cs="Arial"/>
                      <w:sz w:val="18"/>
                      <w:szCs w:val="18"/>
                      <w:lang w:val="en-GB"/>
                    </w:rPr>
                  </w:pPr>
                  <w:r w:rsidRPr="009B2B55">
                    <w:rPr>
                      <w:rFonts w:ascii="Arial" w:hAnsi="Arial" w:cs="Arial"/>
                      <w:b/>
                      <w:sz w:val="18"/>
                      <w:szCs w:val="18"/>
                      <w:lang w:val="en-GB"/>
                    </w:rPr>
                    <w:t>Assignment</w:t>
                  </w:r>
                  <w:r w:rsidRPr="009B2B55">
                    <w:rPr>
                      <w:rFonts w:ascii="Arial" w:hAnsi="Arial" w:cs="Arial"/>
                      <w:sz w:val="18"/>
                      <w:szCs w:val="18"/>
                      <w:lang w:val="en-GB"/>
                    </w:rPr>
                    <w:t xml:space="preserve">. Adding and categorizing courses. Backup. Adding user accounts. </w:t>
                  </w:r>
                </w:p>
              </w:tc>
              <w:tc>
                <w:tcPr>
                  <w:tcW w:w="0" w:type="auto"/>
                  <w:vAlign w:val="center"/>
                </w:tcPr>
                <w:p w:rsidR="00683689" w:rsidRPr="009B2B55" w:rsidRDefault="00683689" w:rsidP="00683689">
                  <w:pPr>
                    <w:jc w:val="center"/>
                    <w:rPr>
                      <w:rFonts w:ascii="Arial" w:hAnsi="Arial" w:cs="Arial"/>
                      <w:sz w:val="18"/>
                      <w:szCs w:val="18"/>
                      <w:lang w:val="en-GB"/>
                    </w:rPr>
                  </w:pPr>
                  <w:r w:rsidRPr="009B2B55">
                    <w:rPr>
                      <w:rFonts w:ascii="Arial" w:hAnsi="Arial" w:cs="Arial"/>
                      <w:sz w:val="18"/>
                      <w:szCs w:val="18"/>
                      <w:lang w:val="en-GB"/>
                    </w:rPr>
                    <w:t>2</w:t>
                  </w:r>
                </w:p>
              </w:tc>
            </w:tr>
            <w:tr w:rsidR="009B2B55" w:rsidRPr="009B2B55" w:rsidTr="00683689">
              <w:tc>
                <w:tcPr>
                  <w:tcW w:w="0" w:type="auto"/>
                </w:tcPr>
                <w:p w:rsidR="00683689" w:rsidRPr="009B2B55" w:rsidRDefault="00683689" w:rsidP="00683689">
                  <w:pPr>
                    <w:rPr>
                      <w:rFonts w:ascii="Arial" w:hAnsi="Arial" w:cs="Arial"/>
                      <w:sz w:val="18"/>
                      <w:szCs w:val="18"/>
                      <w:lang w:val="en-GB"/>
                    </w:rPr>
                  </w:pPr>
                  <w:r w:rsidRPr="009B2B55">
                    <w:rPr>
                      <w:rFonts w:ascii="Arial" w:hAnsi="Arial" w:cs="Arial"/>
                      <w:sz w:val="18"/>
                      <w:szCs w:val="18"/>
                      <w:lang w:val="en-GB"/>
                    </w:rPr>
                    <w:t>Quality and standardization in e-learning. Initiatives and e-learning projects. Future e-learning development.</w:t>
                  </w:r>
                </w:p>
              </w:tc>
              <w:tc>
                <w:tcPr>
                  <w:tcW w:w="0" w:type="auto"/>
                  <w:vAlign w:val="center"/>
                </w:tcPr>
                <w:p w:rsidR="00683689" w:rsidRPr="009B2B55" w:rsidRDefault="00683689" w:rsidP="00683689">
                  <w:pPr>
                    <w:jc w:val="center"/>
                    <w:rPr>
                      <w:rFonts w:ascii="Arial" w:hAnsi="Arial" w:cs="Arial"/>
                      <w:sz w:val="18"/>
                      <w:szCs w:val="18"/>
                      <w:lang w:val="en-GB"/>
                    </w:rPr>
                  </w:pPr>
                  <w:r w:rsidRPr="009B2B55">
                    <w:rPr>
                      <w:rFonts w:ascii="Arial" w:hAnsi="Arial" w:cs="Arial"/>
                      <w:sz w:val="18"/>
                      <w:szCs w:val="18"/>
                      <w:lang w:val="en-GB"/>
                    </w:rPr>
                    <w:t>2</w:t>
                  </w:r>
                </w:p>
              </w:tc>
              <w:tc>
                <w:tcPr>
                  <w:tcW w:w="0" w:type="auto"/>
                </w:tcPr>
                <w:p w:rsidR="00683689" w:rsidRPr="009B2B55" w:rsidRDefault="00683689" w:rsidP="00683689">
                  <w:pPr>
                    <w:rPr>
                      <w:rFonts w:ascii="Arial" w:hAnsi="Arial" w:cs="Arial"/>
                      <w:sz w:val="18"/>
                      <w:szCs w:val="18"/>
                      <w:lang w:val="en-GB"/>
                    </w:rPr>
                  </w:pPr>
                  <w:r w:rsidRPr="009B2B55">
                    <w:rPr>
                      <w:rFonts w:ascii="Arial" w:hAnsi="Arial" w:cs="Arial"/>
                      <w:b/>
                      <w:sz w:val="18"/>
                      <w:szCs w:val="18"/>
                      <w:lang w:val="en-GB"/>
                    </w:rPr>
                    <w:t>Assignment</w:t>
                  </w:r>
                  <w:r w:rsidRPr="009B2B55">
                    <w:rPr>
                      <w:rFonts w:ascii="Arial" w:hAnsi="Arial" w:cs="Arial"/>
                      <w:sz w:val="18"/>
                      <w:szCs w:val="18"/>
                      <w:lang w:val="en-GB"/>
                    </w:rPr>
                    <w:t xml:space="preserve">. Organizing basic e-learning content. Editing courses. Organizing blocks. </w:t>
                  </w:r>
                </w:p>
              </w:tc>
              <w:tc>
                <w:tcPr>
                  <w:tcW w:w="0" w:type="auto"/>
                  <w:vAlign w:val="center"/>
                </w:tcPr>
                <w:p w:rsidR="00683689" w:rsidRPr="009B2B55" w:rsidRDefault="00683689" w:rsidP="00683689">
                  <w:pPr>
                    <w:jc w:val="center"/>
                    <w:rPr>
                      <w:rFonts w:ascii="Arial" w:hAnsi="Arial" w:cs="Arial"/>
                      <w:sz w:val="18"/>
                      <w:szCs w:val="18"/>
                      <w:lang w:val="en-GB"/>
                    </w:rPr>
                  </w:pPr>
                  <w:r w:rsidRPr="009B2B55">
                    <w:rPr>
                      <w:rFonts w:ascii="Arial" w:hAnsi="Arial" w:cs="Arial"/>
                      <w:sz w:val="18"/>
                      <w:szCs w:val="18"/>
                      <w:lang w:val="en-GB"/>
                    </w:rPr>
                    <w:t>2</w:t>
                  </w:r>
                </w:p>
              </w:tc>
            </w:tr>
            <w:tr w:rsidR="009B2B55" w:rsidRPr="009B2B55" w:rsidTr="00683689">
              <w:tc>
                <w:tcPr>
                  <w:tcW w:w="0" w:type="auto"/>
                </w:tcPr>
                <w:p w:rsidR="00683689" w:rsidRPr="009B2B55" w:rsidRDefault="00683689" w:rsidP="00683689">
                  <w:pPr>
                    <w:rPr>
                      <w:rFonts w:ascii="Arial" w:hAnsi="Arial" w:cs="Arial"/>
                      <w:sz w:val="18"/>
                      <w:szCs w:val="18"/>
                      <w:lang w:val="en-GB"/>
                    </w:rPr>
                  </w:pPr>
                  <w:r w:rsidRPr="009B2B55">
                    <w:rPr>
                      <w:rFonts w:ascii="Arial" w:hAnsi="Arial" w:cs="Arial"/>
                      <w:sz w:val="18"/>
                      <w:szCs w:val="18"/>
                      <w:lang w:val="en-GB"/>
                    </w:rPr>
                    <w:t>Pedagogical aspects of e-learning. E-learning the</w:t>
                  </w:r>
                  <w:bookmarkStart w:id="0" w:name="_GoBack"/>
                  <w:bookmarkEnd w:id="0"/>
                  <w:r w:rsidRPr="009B2B55">
                    <w:rPr>
                      <w:rFonts w:ascii="Arial" w:hAnsi="Arial" w:cs="Arial"/>
                      <w:sz w:val="18"/>
                      <w:szCs w:val="18"/>
                      <w:lang w:val="en-GB"/>
                    </w:rPr>
                    <w:t xml:space="preserve">ories. Learning objectives, styles, outcomes and competencies. </w:t>
                  </w:r>
                </w:p>
              </w:tc>
              <w:tc>
                <w:tcPr>
                  <w:tcW w:w="0" w:type="auto"/>
                  <w:vAlign w:val="center"/>
                </w:tcPr>
                <w:p w:rsidR="00683689" w:rsidRPr="009B2B55" w:rsidRDefault="00683689" w:rsidP="00683689">
                  <w:pPr>
                    <w:jc w:val="center"/>
                    <w:rPr>
                      <w:rFonts w:ascii="Arial" w:hAnsi="Arial" w:cs="Arial"/>
                      <w:sz w:val="18"/>
                      <w:szCs w:val="18"/>
                      <w:lang w:val="en-GB"/>
                    </w:rPr>
                  </w:pPr>
                  <w:r w:rsidRPr="009B2B55">
                    <w:rPr>
                      <w:rFonts w:ascii="Arial" w:hAnsi="Arial" w:cs="Arial"/>
                      <w:sz w:val="18"/>
                      <w:szCs w:val="18"/>
                      <w:lang w:val="en-GB"/>
                    </w:rPr>
                    <w:t>2</w:t>
                  </w:r>
                </w:p>
              </w:tc>
              <w:tc>
                <w:tcPr>
                  <w:tcW w:w="0" w:type="auto"/>
                </w:tcPr>
                <w:p w:rsidR="00683689" w:rsidRPr="009B2B55" w:rsidRDefault="00683689" w:rsidP="00683689">
                  <w:pPr>
                    <w:rPr>
                      <w:rFonts w:ascii="Arial" w:hAnsi="Arial" w:cs="Arial"/>
                      <w:sz w:val="18"/>
                      <w:szCs w:val="18"/>
                      <w:lang w:val="en-GB"/>
                    </w:rPr>
                  </w:pPr>
                  <w:r w:rsidRPr="009B2B55">
                    <w:rPr>
                      <w:rFonts w:ascii="Arial" w:hAnsi="Arial" w:cs="Arial"/>
                      <w:b/>
                      <w:sz w:val="18"/>
                      <w:szCs w:val="18"/>
                      <w:lang w:val="en-GB"/>
                    </w:rPr>
                    <w:t>Assignment</w:t>
                  </w:r>
                  <w:r w:rsidRPr="009B2B55">
                    <w:rPr>
                      <w:rFonts w:ascii="Arial" w:hAnsi="Arial" w:cs="Arial"/>
                      <w:sz w:val="18"/>
                      <w:szCs w:val="18"/>
                      <w:lang w:val="en-GB"/>
                    </w:rPr>
                    <w:t xml:space="preserve">. Organizing basic e-learning content. Textual content. Displaying the contents of folders. </w:t>
                  </w:r>
                </w:p>
              </w:tc>
              <w:tc>
                <w:tcPr>
                  <w:tcW w:w="0" w:type="auto"/>
                  <w:vAlign w:val="center"/>
                </w:tcPr>
                <w:p w:rsidR="00683689" w:rsidRPr="009B2B55" w:rsidRDefault="00683689" w:rsidP="00683689">
                  <w:pPr>
                    <w:jc w:val="center"/>
                    <w:rPr>
                      <w:rFonts w:ascii="Arial" w:hAnsi="Arial" w:cs="Arial"/>
                      <w:sz w:val="18"/>
                      <w:szCs w:val="18"/>
                      <w:lang w:val="en-GB"/>
                    </w:rPr>
                  </w:pPr>
                  <w:r w:rsidRPr="009B2B55">
                    <w:rPr>
                      <w:rFonts w:ascii="Arial" w:hAnsi="Arial" w:cs="Arial"/>
                      <w:sz w:val="18"/>
                      <w:szCs w:val="18"/>
                      <w:lang w:val="en-GB"/>
                    </w:rPr>
                    <w:t>2</w:t>
                  </w:r>
                </w:p>
              </w:tc>
            </w:tr>
            <w:tr w:rsidR="009B2B55" w:rsidRPr="009B2B55" w:rsidTr="00683689">
              <w:tc>
                <w:tcPr>
                  <w:tcW w:w="0" w:type="auto"/>
                </w:tcPr>
                <w:p w:rsidR="00683689" w:rsidRPr="009B2B55" w:rsidRDefault="00683689" w:rsidP="00683689">
                  <w:pPr>
                    <w:rPr>
                      <w:rFonts w:ascii="Arial" w:hAnsi="Arial" w:cs="Arial"/>
                      <w:sz w:val="18"/>
                      <w:szCs w:val="18"/>
                      <w:lang w:val="en-GB"/>
                    </w:rPr>
                  </w:pPr>
                  <w:r w:rsidRPr="009B2B55">
                    <w:rPr>
                      <w:rFonts w:ascii="Arial" w:hAnsi="Arial" w:cs="Arial"/>
                      <w:sz w:val="18"/>
                      <w:szCs w:val="18"/>
                      <w:lang w:val="en-GB"/>
                    </w:rPr>
                    <w:t xml:space="preserve">Pedagogical aspects of e-learning. Theories and types of assessment. Hybrid learning. </w:t>
                  </w:r>
                  <w:r w:rsidRPr="009B2B55">
                    <w:rPr>
                      <w:rFonts w:ascii="Arial" w:hAnsi="Arial" w:cs="Arial"/>
                      <w:sz w:val="18"/>
                      <w:szCs w:val="18"/>
                      <w:lang w:val="en-GB"/>
                    </w:rPr>
                    <w:lastRenderedPageBreak/>
                    <w:t xml:space="preserve">Communication and interaction in e-learning systems. </w:t>
                  </w:r>
                </w:p>
              </w:tc>
              <w:tc>
                <w:tcPr>
                  <w:tcW w:w="0" w:type="auto"/>
                  <w:vAlign w:val="center"/>
                </w:tcPr>
                <w:p w:rsidR="00683689" w:rsidRPr="009B2B55" w:rsidRDefault="00683689" w:rsidP="00683689">
                  <w:pPr>
                    <w:jc w:val="center"/>
                    <w:rPr>
                      <w:rFonts w:ascii="Arial" w:hAnsi="Arial" w:cs="Arial"/>
                      <w:sz w:val="18"/>
                      <w:szCs w:val="18"/>
                      <w:lang w:val="en-GB"/>
                    </w:rPr>
                  </w:pPr>
                  <w:r w:rsidRPr="009B2B55">
                    <w:rPr>
                      <w:rFonts w:ascii="Arial" w:hAnsi="Arial" w:cs="Arial"/>
                      <w:sz w:val="18"/>
                      <w:szCs w:val="18"/>
                      <w:lang w:val="en-GB"/>
                    </w:rPr>
                    <w:lastRenderedPageBreak/>
                    <w:t>2</w:t>
                  </w:r>
                </w:p>
              </w:tc>
              <w:tc>
                <w:tcPr>
                  <w:tcW w:w="0" w:type="auto"/>
                </w:tcPr>
                <w:p w:rsidR="00683689" w:rsidRPr="009B2B55" w:rsidRDefault="00683689" w:rsidP="00683689">
                  <w:pPr>
                    <w:rPr>
                      <w:rFonts w:ascii="Arial" w:hAnsi="Arial" w:cs="Arial"/>
                      <w:sz w:val="18"/>
                      <w:szCs w:val="18"/>
                      <w:lang w:val="en-GB"/>
                    </w:rPr>
                  </w:pPr>
                  <w:r w:rsidRPr="009B2B55">
                    <w:rPr>
                      <w:rFonts w:ascii="Arial" w:hAnsi="Arial" w:cs="Arial"/>
                      <w:b/>
                      <w:sz w:val="18"/>
                      <w:szCs w:val="18"/>
                      <w:lang w:val="en-GB"/>
                    </w:rPr>
                    <w:t>Assignment</w:t>
                  </w:r>
                  <w:r w:rsidRPr="009B2B55">
                    <w:rPr>
                      <w:rFonts w:ascii="Arial" w:hAnsi="Arial" w:cs="Arial"/>
                      <w:sz w:val="18"/>
                      <w:szCs w:val="18"/>
                      <w:lang w:val="en-GB"/>
                    </w:rPr>
                    <w:t xml:space="preserve">. Organizing basic e-learning content. Multimedia content. Links to external content. </w:t>
                  </w:r>
                </w:p>
              </w:tc>
              <w:tc>
                <w:tcPr>
                  <w:tcW w:w="0" w:type="auto"/>
                  <w:vAlign w:val="center"/>
                </w:tcPr>
                <w:p w:rsidR="00683689" w:rsidRPr="009B2B55" w:rsidRDefault="00683689" w:rsidP="00683689">
                  <w:pPr>
                    <w:jc w:val="center"/>
                    <w:rPr>
                      <w:rFonts w:ascii="Arial" w:hAnsi="Arial" w:cs="Arial"/>
                      <w:sz w:val="18"/>
                      <w:szCs w:val="18"/>
                      <w:lang w:val="en-GB"/>
                    </w:rPr>
                  </w:pPr>
                  <w:r w:rsidRPr="009B2B55">
                    <w:rPr>
                      <w:rFonts w:ascii="Arial" w:hAnsi="Arial" w:cs="Arial"/>
                      <w:sz w:val="18"/>
                      <w:szCs w:val="18"/>
                      <w:lang w:val="en-GB"/>
                    </w:rPr>
                    <w:t>2</w:t>
                  </w:r>
                </w:p>
              </w:tc>
            </w:tr>
            <w:tr w:rsidR="009B2B55" w:rsidRPr="009B2B55" w:rsidTr="00683689">
              <w:tc>
                <w:tcPr>
                  <w:tcW w:w="0" w:type="auto"/>
                </w:tcPr>
                <w:p w:rsidR="00683689" w:rsidRPr="009B2B55" w:rsidRDefault="00683689" w:rsidP="00683689">
                  <w:pPr>
                    <w:rPr>
                      <w:rFonts w:ascii="Arial" w:hAnsi="Arial" w:cs="Arial"/>
                      <w:sz w:val="18"/>
                      <w:szCs w:val="18"/>
                      <w:lang w:val="en-GB"/>
                    </w:rPr>
                  </w:pPr>
                  <w:r w:rsidRPr="009B2B55">
                    <w:rPr>
                      <w:rFonts w:ascii="Arial" w:hAnsi="Arial" w:cs="Arial"/>
                      <w:sz w:val="18"/>
                      <w:szCs w:val="18"/>
                      <w:lang w:val="en-GB"/>
                    </w:rPr>
                    <w:lastRenderedPageBreak/>
                    <w:t xml:space="preserve">Technological aspects of e-learning. Development of e-learning technologies. E-learning systems. </w:t>
                  </w:r>
                </w:p>
              </w:tc>
              <w:tc>
                <w:tcPr>
                  <w:tcW w:w="0" w:type="auto"/>
                  <w:vAlign w:val="center"/>
                </w:tcPr>
                <w:p w:rsidR="00683689" w:rsidRPr="009B2B55" w:rsidRDefault="00683689" w:rsidP="00683689">
                  <w:pPr>
                    <w:jc w:val="center"/>
                    <w:rPr>
                      <w:rFonts w:ascii="Arial" w:hAnsi="Arial" w:cs="Arial"/>
                      <w:sz w:val="18"/>
                      <w:szCs w:val="18"/>
                      <w:lang w:val="en-GB"/>
                    </w:rPr>
                  </w:pPr>
                  <w:r w:rsidRPr="009B2B55">
                    <w:rPr>
                      <w:rFonts w:ascii="Arial" w:hAnsi="Arial" w:cs="Arial"/>
                      <w:sz w:val="18"/>
                      <w:szCs w:val="18"/>
                      <w:lang w:val="en-GB"/>
                    </w:rPr>
                    <w:t>2</w:t>
                  </w:r>
                </w:p>
              </w:tc>
              <w:tc>
                <w:tcPr>
                  <w:tcW w:w="0" w:type="auto"/>
                </w:tcPr>
                <w:p w:rsidR="00683689" w:rsidRPr="009B2B55" w:rsidRDefault="00683689" w:rsidP="00683689">
                  <w:pPr>
                    <w:rPr>
                      <w:rFonts w:ascii="Arial" w:hAnsi="Arial" w:cs="Arial"/>
                      <w:sz w:val="18"/>
                      <w:szCs w:val="18"/>
                      <w:lang w:val="en-GB"/>
                    </w:rPr>
                  </w:pPr>
                  <w:r w:rsidRPr="009B2B55">
                    <w:rPr>
                      <w:rFonts w:ascii="Arial" w:hAnsi="Arial" w:cs="Arial"/>
                      <w:b/>
                      <w:sz w:val="18"/>
                      <w:szCs w:val="18"/>
                      <w:lang w:val="en-GB"/>
                    </w:rPr>
                    <w:t>Assignment</w:t>
                  </w:r>
                  <w:r w:rsidRPr="009B2B55">
                    <w:rPr>
                      <w:rFonts w:ascii="Arial" w:hAnsi="Arial" w:cs="Arial"/>
                      <w:sz w:val="18"/>
                      <w:szCs w:val="18"/>
                      <w:lang w:val="en-GB"/>
                    </w:rPr>
                    <w:t>. Organizing basic e-learning content. Labels. Notifications. RSS Feeds.</w:t>
                  </w:r>
                </w:p>
              </w:tc>
              <w:tc>
                <w:tcPr>
                  <w:tcW w:w="0" w:type="auto"/>
                  <w:vAlign w:val="center"/>
                </w:tcPr>
                <w:p w:rsidR="00683689" w:rsidRPr="009B2B55" w:rsidRDefault="00683689" w:rsidP="00683689">
                  <w:pPr>
                    <w:jc w:val="center"/>
                    <w:rPr>
                      <w:rFonts w:ascii="Arial" w:hAnsi="Arial" w:cs="Arial"/>
                      <w:sz w:val="18"/>
                      <w:szCs w:val="18"/>
                      <w:lang w:val="en-GB"/>
                    </w:rPr>
                  </w:pPr>
                  <w:r w:rsidRPr="009B2B55">
                    <w:rPr>
                      <w:rFonts w:ascii="Arial" w:hAnsi="Arial" w:cs="Arial"/>
                      <w:sz w:val="18"/>
                      <w:szCs w:val="18"/>
                      <w:lang w:val="en-GB"/>
                    </w:rPr>
                    <w:t>2</w:t>
                  </w:r>
                </w:p>
              </w:tc>
            </w:tr>
            <w:tr w:rsidR="009B2B55" w:rsidRPr="009B2B55" w:rsidTr="00683689">
              <w:tc>
                <w:tcPr>
                  <w:tcW w:w="0" w:type="auto"/>
                </w:tcPr>
                <w:p w:rsidR="00683689" w:rsidRPr="009B2B55" w:rsidRDefault="00683689" w:rsidP="00683689">
                  <w:pPr>
                    <w:rPr>
                      <w:rFonts w:ascii="Arial" w:hAnsi="Arial" w:cs="Arial"/>
                      <w:sz w:val="18"/>
                      <w:szCs w:val="18"/>
                      <w:lang w:val="en-GB"/>
                    </w:rPr>
                  </w:pPr>
                  <w:r w:rsidRPr="009B2B55">
                    <w:rPr>
                      <w:rFonts w:ascii="Arial" w:hAnsi="Arial" w:cs="Arial"/>
                      <w:sz w:val="18"/>
                      <w:szCs w:val="18"/>
                      <w:lang w:val="en-GB"/>
                    </w:rPr>
                    <w:t xml:space="preserve">Technological aspects of e-learning. Technologies for content presentation, communication and assessment in e-learning courses. </w:t>
                  </w:r>
                </w:p>
              </w:tc>
              <w:tc>
                <w:tcPr>
                  <w:tcW w:w="0" w:type="auto"/>
                  <w:vAlign w:val="center"/>
                </w:tcPr>
                <w:p w:rsidR="00683689" w:rsidRPr="009B2B55" w:rsidRDefault="00683689" w:rsidP="00683689">
                  <w:pPr>
                    <w:jc w:val="center"/>
                    <w:rPr>
                      <w:rFonts w:ascii="Arial" w:hAnsi="Arial" w:cs="Arial"/>
                      <w:sz w:val="18"/>
                      <w:szCs w:val="18"/>
                      <w:lang w:val="en-GB"/>
                    </w:rPr>
                  </w:pPr>
                  <w:r w:rsidRPr="009B2B55">
                    <w:rPr>
                      <w:rFonts w:ascii="Arial" w:hAnsi="Arial" w:cs="Arial"/>
                      <w:sz w:val="18"/>
                      <w:szCs w:val="18"/>
                      <w:lang w:val="en-GB"/>
                    </w:rPr>
                    <w:t>2</w:t>
                  </w:r>
                </w:p>
              </w:tc>
              <w:tc>
                <w:tcPr>
                  <w:tcW w:w="0" w:type="auto"/>
                </w:tcPr>
                <w:p w:rsidR="00683689" w:rsidRPr="009B2B55" w:rsidRDefault="00683689" w:rsidP="00683689">
                  <w:pPr>
                    <w:rPr>
                      <w:rFonts w:ascii="Arial" w:hAnsi="Arial" w:cs="Arial"/>
                      <w:sz w:val="18"/>
                      <w:szCs w:val="18"/>
                      <w:lang w:val="en-GB"/>
                    </w:rPr>
                  </w:pPr>
                  <w:r w:rsidRPr="009B2B55">
                    <w:rPr>
                      <w:rFonts w:ascii="Arial" w:hAnsi="Arial" w:cs="Arial"/>
                      <w:b/>
                      <w:sz w:val="18"/>
                      <w:szCs w:val="18"/>
                      <w:lang w:val="en-GB"/>
                    </w:rPr>
                    <w:t>Assignment</w:t>
                  </w:r>
                  <w:r w:rsidRPr="009B2B55">
                    <w:rPr>
                      <w:rFonts w:ascii="Arial" w:hAnsi="Arial" w:cs="Arial"/>
                      <w:sz w:val="18"/>
                      <w:szCs w:val="18"/>
                      <w:lang w:val="en-GB"/>
                    </w:rPr>
                    <w:t xml:space="preserve">. Organizing discussions and collaborative learning forms. Forums. Chats. Messages. </w:t>
                  </w:r>
                </w:p>
              </w:tc>
              <w:tc>
                <w:tcPr>
                  <w:tcW w:w="0" w:type="auto"/>
                  <w:vAlign w:val="center"/>
                </w:tcPr>
                <w:p w:rsidR="00683689" w:rsidRPr="009B2B55" w:rsidRDefault="00683689" w:rsidP="00683689">
                  <w:pPr>
                    <w:jc w:val="center"/>
                    <w:rPr>
                      <w:rFonts w:ascii="Arial" w:hAnsi="Arial" w:cs="Arial"/>
                      <w:sz w:val="18"/>
                      <w:szCs w:val="18"/>
                      <w:lang w:val="en-GB"/>
                    </w:rPr>
                  </w:pPr>
                  <w:r w:rsidRPr="009B2B55">
                    <w:rPr>
                      <w:rFonts w:ascii="Arial" w:hAnsi="Arial" w:cs="Arial"/>
                      <w:sz w:val="18"/>
                      <w:szCs w:val="18"/>
                      <w:lang w:val="en-GB"/>
                    </w:rPr>
                    <w:t>2</w:t>
                  </w:r>
                </w:p>
              </w:tc>
            </w:tr>
            <w:tr w:rsidR="006D77B9" w:rsidRPr="009B2B55" w:rsidTr="00683689">
              <w:tc>
                <w:tcPr>
                  <w:tcW w:w="0" w:type="auto"/>
                </w:tcPr>
                <w:p w:rsidR="006D77B9" w:rsidRPr="009B2B55" w:rsidRDefault="006D77B9" w:rsidP="00683689">
                  <w:pPr>
                    <w:rPr>
                      <w:rFonts w:ascii="Arial" w:hAnsi="Arial" w:cs="Arial"/>
                      <w:sz w:val="18"/>
                      <w:szCs w:val="18"/>
                      <w:lang w:val="en-GB"/>
                    </w:rPr>
                  </w:pPr>
                  <w:r>
                    <w:rPr>
                      <w:rFonts w:ascii="Arial" w:hAnsi="Arial" w:cs="Arial"/>
                      <w:sz w:val="18"/>
                      <w:szCs w:val="18"/>
                      <w:lang w:val="en-GB"/>
                    </w:rPr>
                    <w:t>Test</w:t>
                  </w:r>
                </w:p>
              </w:tc>
              <w:tc>
                <w:tcPr>
                  <w:tcW w:w="0" w:type="auto"/>
                  <w:vAlign w:val="center"/>
                </w:tcPr>
                <w:p w:rsidR="006D77B9" w:rsidRPr="009B2B55" w:rsidRDefault="006D77B9" w:rsidP="00683689">
                  <w:pPr>
                    <w:jc w:val="center"/>
                    <w:rPr>
                      <w:rFonts w:ascii="Arial" w:hAnsi="Arial" w:cs="Arial"/>
                      <w:sz w:val="18"/>
                      <w:szCs w:val="18"/>
                      <w:lang w:val="en-GB"/>
                    </w:rPr>
                  </w:pPr>
                </w:p>
              </w:tc>
              <w:tc>
                <w:tcPr>
                  <w:tcW w:w="0" w:type="auto"/>
                </w:tcPr>
                <w:p w:rsidR="006D77B9" w:rsidRPr="009B2B55" w:rsidRDefault="006D77B9" w:rsidP="00683689">
                  <w:pPr>
                    <w:rPr>
                      <w:rFonts w:ascii="Arial" w:hAnsi="Arial" w:cs="Arial"/>
                      <w:b/>
                      <w:sz w:val="18"/>
                      <w:szCs w:val="18"/>
                      <w:lang w:val="en-GB"/>
                    </w:rPr>
                  </w:pPr>
                </w:p>
              </w:tc>
              <w:tc>
                <w:tcPr>
                  <w:tcW w:w="0" w:type="auto"/>
                  <w:vAlign w:val="center"/>
                </w:tcPr>
                <w:p w:rsidR="006D77B9" w:rsidRPr="009B2B55" w:rsidRDefault="006D77B9" w:rsidP="00683689">
                  <w:pPr>
                    <w:jc w:val="center"/>
                    <w:rPr>
                      <w:rFonts w:ascii="Arial" w:hAnsi="Arial" w:cs="Arial"/>
                      <w:sz w:val="18"/>
                      <w:szCs w:val="18"/>
                      <w:lang w:val="en-GB"/>
                    </w:rPr>
                  </w:pPr>
                </w:p>
              </w:tc>
            </w:tr>
            <w:tr w:rsidR="009B2B55" w:rsidRPr="009B2B55" w:rsidTr="00683689">
              <w:tc>
                <w:tcPr>
                  <w:tcW w:w="0" w:type="auto"/>
                </w:tcPr>
                <w:p w:rsidR="00683689" w:rsidRPr="009B2B55" w:rsidRDefault="00683689" w:rsidP="00683689">
                  <w:pPr>
                    <w:rPr>
                      <w:rFonts w:ascii="Arial" w:hAnsi="Arial" w:cs="Arial"/>
                      <w:sz w:val="18"/>
                      <w:szCs w:val="18"/>
                      <w:lang w:val="en-GB"/>
                    </w:rPr>
                  </w:pPr>
                  <w:r w:rsidRPr="009B2B55">
                    <w:rPr>
                      <w:rFonts w:ascii="Arial" w:hAnsi="Arial" w:cs="Arial"/>
                      <w:sz w:val="18"/>
                      <w:szCs w:val="18"/>
                      <w:lang w:val="en-GB"/>
                    </w:rPr>
                    <w:t xml:space="preserve">Planning the e-learning processes. Determining user requirements and choosing the right e-learning platform. </w:t>
                  </w:r>
                </w:p>
              </w:tc>
              <w:tc>
                <w:tcPr>
                  <w:tcW w:w="0" w:type="auto"/>
                  <w:vAlign w:val="center"/>
                </w:tcPr>
                <w:p w:rsidR="00683689" w:rsidRPr="009B2B55" w:rsidRDefault="00683689" w:rsidP="00683689">
                  <w:pPr>
                    <w:jc w:val="center"/>
                    <w:rPr>
                      <w:rFonts w:ascii="Arial" w:hAnsi="Arial" w:cs="Arial"/>
                      <w:sz w:val="18"/>
                      <w:szCs w:val="18"/>
                      <w:lang w:val="en-GB"/>
                    </w:rPr>
                  </w:pPr>
                  <w:r w:rsidRPr="009B2B55">
                    <w:rPr>
                      <w:rFonts w:ascii="Arial" w:hAnsi="Arial" w:cs="Arial"/>
                      <w:sz w:val="18"/>
                      <w:szCs w:val="18"/>
                      <w:lang w:val="en-GB"/>
                    </w:rPr>
                    <w:t>2</w:t>
                  </w:r>
                </w:p>
              </w:tc>
              <w:tc>
                <w:tcPr>
                  <w:tcW w:w="0" w:type="auto"/>
                </w:tcPr>
                <w:p w:rsidR="00683689" w:rsidRPr="009B2B55" w:rsidRDefault="00683689" w:rsidP="00683689">
                  <w:pPr>
                    <w:rPr>
                      <w:rFonts w:ascii="Arial" w:hAnsi="Arial" w:cs="Arial"/>
                      <w:sz w:val="18"/>
                      <w:szCs w:val="18"/>
                      <w:lang w:val="en-GB"/>
                    </w:rPr>
                  </w:pPr>
                  <w:r w:rsidRPr="009B2B55">
                    <w:rPr>
                      <w:rFonts w:ascii="Arial" w:hAnsi="Arial" w:cs="Arial"/>
                      <w:b/>
                      <w:sz w:val="18"/>
                      <w:szCs w:val="18"/>
                      <w:lang w:val="en-GB"/>
                    </w:rPr>
                    <w:t>Assignment</w:t>
                  </w:r>
                  <w:r w:rsidRPr="009B2B55">
                    <w:rPr>
                      <w:rFonts w:ascii="Arial" w:hAnsi="Arial" w:cs="Arial"/>
                      <w:sz w:val="18"/>
                      <w:szCs w:val="18"/>
                      <w:lang w:val="en-GB"/>
                    </w:rPr>
                    <w:t xml:space="preserve">. Organizing discussions and collaborative learning forms. Wikis. Dictionaries. Blogs. </w:t>
                  </w:r>
                </w:p>
              </w:tc>
              <w:tc>
                <w:tcPr>
                  <w:tcW w:w="0" w:type="auto"/>
                  <w:vAlign w:val="center"/>
                </w:tcPr>
                <w:p w:rsidR="00683689" w:rsidRPr="009B2B55" w:rsidRDefault="00683689" w:rsidP="00683689">
                  <w:pPr>
                    <w:jc w:val="center"/>
                    <w:rPr>
                      <w:rFonts w:ascii="Arial" w:hAnsi="Arial" w:cs="Arial"/>
                      <w:sz w:val="18"/>
                      <w:szCs w:val="18"/>
                      <w:lang w:val="en-GB"/>
                    </w:rPr>
                  </w:pPr>
                  <w:r w:rsidRPr="009B2B55">
                    <w:rPr>
                      <w:rFonts w:ascii="Arial" w:hAnsi="Arial" w:cs="Arial"/>
                      <w:sz w:val="18"/>
                      <w:szCs w:val="18"/>
                      <w:lang w:val="en-GB"/>
                    </w:rPr>
                    <w:t>2</w:t>
                  </w:r>
                </w:p>
              </w:tc>
            </w:tr>
            <w:tr w:rsidR="009B2B55" w:rsidRPr="009B2B55" w:rsidTr="00683689">
              <w:tc>
                <w:tcPr>
                  <w:tcW w:w="0" w:type="auto"/>
                </w:tcPr>
                <w:p w:rsidR="00683689" w:rsidRPr="009B2B55" w:rsidRDefault="00683689" w:rsidP="00683689">
                  <w:pPr>
                    <w:rPr>
                      <w:rFonts w:ascii="Arial" w:hAnsi="Arial" w:cs="Arial"/>
                      <w:sz w:val="18"/>
                      <w:szCs w:val="18"/>
                      <w:lang w:val="en-GB"/>
                    </w:rPr>
                  </w:pPr>
                  <w:r w:rsidRPr="009B2B55">
                    <w:rPr>
                      <w:rFonts w:ascii="Arial" w:hAnsi="Arial" w:cs="Arial"/>
                      <w:sz w:val="18"/>
                      <w:szCs w:val="18"/>
                      <w:lang w:val="en-GB"/>
                    </w:rPr>
                    <w:t xml:space="preserve">Planning the e-learning processes. Planning and developing the e-learning scenarios. </w:t>
                  </w:r>
                </w:p>
              </w:tc>
              <w:tc>
                <w:tcPr>
                  <w:tcW w:w="0" w:type="auto"/>
                  <w:vAlign w:val="center"/>
                </w:tcPr>
                <w:p w:rsidR="00683689" w:rsidRPr="009B2B55" w:rsidRDefault="00683689" w:rsidP="00683689">
                  <w:pPr>
                    <w:jc w:val="center"/>
                    <w:rPr>
                      <w:rFonts w:ascii="Arial" w:hAnsi="Arial" w:cs="Arial"/>
                      <w:sz w:val="18"/>
                      <w:szCs w:val="18"/>
                      <w:lang w:val="en-GB"/>
                    </w:rPr>
                  </w:pPr>
                  <w:r w:rsidRPr="009B2B55">
                    <w:rPr>
                      <w:rFonts w:ascii="Arial" w:hAnsi="Arial" w:cs="Arial"/>
                      <w:sz w:val="18"/>
                      <w:szCs w:val="18"/>
                      <w:lang w:val="en-GB"/>
                    </w:rPr>
                    <w:t>2</w:t>
                  </w:r>
                </w:p>
              </w:tc>
              <w:tc>
                <w:tcPr>
                  <w:tcW w:w="0" w:type="auto"/>
                </w:tcPr>
                <w:p w:rsidR="00683689" w:rsidRPr="009B2B55" w:rsidRDefault="00683689" w:rsidP="00683689">
                  <w:pPr>
                    <w:rPr>
                      <w:rFonts w:ascii="Arial" w:hAnsi="Arial" w:cs="Arial"/>
                      <w:sz w:val="18"/>
                      <w:szCs w:val="18"/>
                      <w:lang w:val="en-GB"/>
                    </w:rPr>
                  </w:pPr>
                  <w:r w:rsidRPr="009B2B55">
                    <w:rPr>
                      <w:rFonts w:ascii="Arial" w:hAnsi="Arial" w:cs="Arial"/>
                      <w:b/>
                      <w:sz w:val="18"/>
                      <w:szCs w:val="18"/>
                      <w:lang w:val="en-GB"/>
                    </w:rPr>
                    <w:t>Assignment</w:t>
                  </w:r>
                  <w:r w:rsidRPr="009B2B55">
                    <w:rPr>
                      <w:rFonts w:ascii="Arial" w:hAnsi="Arial" w:cs="Arial"/>
                      <w:sz w:val="18"/>
                      <w:szCs w:val="18"/>
                      <w:lang w:val="en-GB"/>
                    </w:rPr>
                    <w:t xml:space="preserve">. Organizing assessment and self-assessment. Tasks. Quizzes. </w:t>
                  </w:r>
                </w:p>
              </w:tc>
              <w:tc>
                <w:tcPr>
                  <w:tcW w:w="0" w:type="auto"/>
                  <w:vAlign w:val="center"/>
                </w:tcPr>
                <w:p w:rsidR="00683689" w:rsidRPr="009B2B55" w:rsidRDefault="00683689" w:rsidP="00683689">
                  <w:pPr>
                    <w:jc w:val="center"/>
                    <w:rPr>
                      <w:rFonts w:ascii="Arial" w:hAnsi="Arial" w:cs="Arial"/>
                      <w:sz w:val="18"/>
                      <w:szCs w:val="18"/>
                      <w:lang w:val="en-GB"/>
                    </w:rPr>
                  </w:pPr>
                  <w:r w:rsidRPr="009B2B55">
                    <w:rPr>
                      <w:rFonts w:ascii="Arial" w:hAnsi="Arial" w:cs="Arial"/>
                      <w:sz w:val="18"/>
                      <w:szCs w:val="18"/>
                      <w:lang w:val="en-GB"/>
                    </w:rPr>
                    <w:t>2</w:t>
                  </w:r>
                </w:p>
              </w:tc>
            </w:tr>
            <w:tr w:rsidR="009B2B55" w:rsidRPr="009B2B55" w:rsidTr="00683689">
              <w:tc>
                <w:tcPr>
                  <w:tcW w:w="0" w:type="auto"/>
                </w:tcPr>
                <w:p w:rsidR="00683689" w:rsidRPr="009B2B55" w:rsidRDefault="00683689" w:rsidP="00683689">
                  <w:pPr>
                    <w:rPr>
                      <w:rFonts w:ascii="Arial" w:hAnsi="Arial" w:cs="Arial"/>
                      <w:sz w:val="18"/>
                      <w:szCs w:val="18"/>
                      <w:lang w:val="en-GB"/>
                    </w:rPr>
                  </w:pPr>
                  <w:r w:rsidRPr="009B2B55">
                    <w:rPr>
                      <w:rFonts w:ascii="Arial" w:hAnsi="Arial" w:cs="Arial"/>
                      <w:sz w:val="18"/>
                      <w:szCs w:val="18"/>
                      <w:lang w:val="en-GB"/>
                    </w:rPr>
                    <w:t xml:space="preserve">Organizing the e-learning processes. Preparation of e-learning platform. </w:t>
                  </w:r>
                </w:p>
              </w:tc>
              <w:tc>
                <w:tcPr>
                  <w:tcW w:w="0" w:type="auto"/>
                  <w:vAlign w:val="center"/>
                </w:tcPr>
                <w:p w:rsidR="00683689" w:rsidRPr="009B2B55" w:rsidRDefault="00683689" w:rsidP="00683689">
                  <w:pPr>
                    <w:jc w:val="center"/>
                    <w:rPr>
                      <w:rFonts w:ascii="Arial" w:hAnsi="Arial" w:cs="Arial"/>
                      <w:sz w:val="18"/>
                      <w:szCs w:val="18"/>
                      <w:lang w:val="en-GB"/>
                    </w:rPr>
                  </w:pPr>
                  <w:r w:rsidRPr="009B2B55">
                    <w:rPr>
                      <w:rFonts w:ascii="Arial" w:hAnsi="Arial" w:cs="Arial"/>
                      <w:sz w:val="18"/>
                      <w:szCs w:val="18"/>
                      <w:lang w:val="en-GB"/>
                    </w:rPr>
                    <w:t>2</w:t>
                  </w:r>
                </w:p>
              </w:tc>
              <w:tc>
                <w:tcPr>
                  <w:tcW w:w="0" w:type="auto"/>
                </w:tcPr>
                <w:p w:rsidR="00683689" w:rsidRPr="009B2B55" w:rsidRDefault="00683689" w:rsidP="00683689">
                  <w:pPr>
                    <w:rPr>
                      <w:rFonts w:ascii="Arial" w:hAnsi="Arial" w:cs="Arial"/>
                      <w:sz w:val="18"/>
                      <w:szCs w:val="18"/>
                      <w:lang w:val="en-GB"/>
                    </w:rPr>
                  </w:pPr>
                  <w:r w:rsidRPr="009B2B55">
                    <w:rPr>
                      <w:rFonts w:ascii="Arial" w:hAnsi="Arial" w:cs="Arial"/>
                      <w:b/>
                      <w:sz w:val="18"/>
                      <w:szCs w:val="18"/>
                      <w:lang w:val="en-GB"/>
                    </w:rPr>
                    <w:t>Assignment</w:t>
                  </w:r>
                  <w:r w:rsidRPr="009B2B55">
                    <w:rPr>
                      <w:rFonts w:ascii="Arial" w:hAnsi="Arial" w:cs="Arial"/>
                      <w:sz w:val="18"/>
                      <w:szCs w:val="18"/>
                      <w:lang w:val="en-GB"/>
                    </w:rPr>
                    <w:t xml:space="preserve">. Organizing assessment and self-assessment. Lessons. Workshops. </w:t>
                  </w:r>
                  <w:r w:rsidR="006D77B9" w:rsidRPr="009B2B55">
                    <w:rPr>
                      <w:rFonts w:ascii="Arial" w:hAnsi="Arial" w:cs="Arial"/>
                      <w:b/>
                      <w:sz w:val="18"/>
                      <w:szCs w:val="18"/>
                      <w:lang w:val="en-GB"/>
                    </w:rPr>
                    <w:t>Assignment</w:t>
                  </w:r>
                  <w:r w:rsidR="006D77B9" w:rsidRPr="009B2B55">
                    <w:rPr>
                      <w:rFonts w:ascii="Arial" w:hAnsi="Arial" w:cs="Arial"/>
                      <w:sz w:val="18"/>
                      <w:szCs w:val="18"/>
                      <w:lang w:val="en-GB"/>
                    </w:rPr>
                    <w:t>. Organizing the advanced e-learning content. SCORM packages. Databases.</w:t>
                  </w:r>
                </w:p>
              </w:tc>
              <w:tc>
                <w:tcPr>
                  <w:tcW w:w="0" w:type="auto"/>
                  <w:vAlign w:val="center"/>
                </w:tcPr>
                <w:p w:rsidR="00683689" w:rsidRPr="009B2B55" w:rsidRDefault="00683689" w:rsidP="00683689">
                  <w:pPr>
                    <w:jc w:val="center"/>
                    <w:rPr>
                      <w:rFonts w:ascii="Arial" w:hAnsi="Arial" w:cs="Arial"/>
                      <w:sz w:val="18"/>
                      <w:szCs w:val="18"/>
                      <w:lang w:val="en-GB"/>
                    </w:rPr>
                  </w:pPr>
                  <w:r w:rsidRPr="009B2B55">
                    <w:rPr>
                      <w:rFonts w:ascii="Arial" w:hAnsi="Arial" w:cs="Arial"/>
                      <w:sz w:val="18"/>
                      <w:szCs w:val="18"/>
                      <w:lang w:val="en-GB"/>
                    </w:rPr>
                    <w:t>2</w:t>
                  </w:r>
                </w:p>
              </w:tc>
            </w:tr>
            <w:tr w:rsidR="009B2B55" w:rsidRPr="009B2B55" w:rsidTr="00683689">
              <w:tc>
                <w:tcPr>
                  <w:tcW w:w="0" w:type="auto"/>
                </w:tcPr>
                <w:p w:rsidR="00683689" w:rsidRPr="009B2B55" w:rsidRDefault="00683689" w:rsidP="00683689">
                  <w:pPr>
                    <w:rPr>
                      <w:rFonts w:ascii="Arial" w:hAnsi="Arial" w:cs="Arial"/>
                      <w:sz w:val="18"/>
                      <w:szCs w:val="18"/>
                      <w:lang w:val="en-GB"/>
                    </w:rPr>
                  </w:pPr>
                  <w:r w:rsidRPr="009B2B55">
                    <w:rPr>
                      <w:rFonts w:ascii="Arial" w:hAnsi="Arial" w:cs="Arial"/>
                      <w:sz w:val="18"/>
                      <w:szCs w:val="18"/>
                      <w:lang w:val="en-GB"/>
                    </w:rPr>
                    <w:t>Controlling the e-learning processes. Controlling the platform performance and user behaviour.</w:t>
                  </w:r>
                </w:p>
              </w:tc>
              <w:tc>
                <w:tcPr>
                  <w:tcW w:w="0" w:type="auto"/>
                  <w:vAlign w:val="center"/>
                </w:tcPr>
                <w:p w:rsidR="00683689" w:rsidRPr="009B2B55" w:rsidRDefault="00683689" w:rsidP="00683689">
                  <w:pPr>
                    <w:jc w:val="center"/>
                    <w:rPr>
                      <w:rFonts w:ascii="Arial" w:hAnsi="Arial" w:cs="Arial"/>
                      <w:sz w:val="18"/>
                      <w:szCs w:val="18"/>
                      <w:lang w:val="en-GB"/>
                    </w:rPr>
                  </w:pPr>
                  <w:r w:rsidRPr="009B2B55">
                    <w:rPr>
                      <w:rFonts w:ascii="Arial" w:hAnsi="Arial" w:cs="Arial"/>
                      <w:sz w:val="18"/>
                      <w:szCs w:val="18"/>
                      <w:lang w:val="en-GB"/>
                    </w:rPr>
                    <w:t>2</w:t>
                  </w:r>
                </w:p>
              </w:tc>
              <w:tc>
                <w:tcPr>
                  <w:tcW w:w="0" w:type="auto"/>
                </w:tcPr>
                <w:p w:rsidR="00683689" w:rsidRPr="009B2B55" w:rsidRDefault="00683689" w:rsidP="00683689">
                  <w:pPr>
                    <w:rPr>
                      <w:rFonts w:ascii="Arial" w:hAnsi="Arial" w:cs="Arial"/>
                      <w:sz w:val="18"/>
                      <w:szCs w:val="18"/>
                      <w:lang w:val="en-GB"/>
                    </w:rPr>
                  </w:pPr>
                  <w:r w:rsidRPr="009B2B55">
                    <w:rPr>
                      <w:rFonts w:ascii="Arial" w:hAnsi="Arial" w:cs="Arial"/>
                      <w:b/>
                      <w:sz w:val="18"/>
                      <w:szCs w:val="18"/>
                      <w:lang w:val="en-GB"/>
                    </w:rPr>
                    <w:t>Assignment</w:t>
                  </w:r>
                  <w:r w:rsidRPr="009B2B55">
                    <w:rPr>
                      <w:rFonts w:ascii="Arial" w:hAnsi="Arial" w:cs="Arial"/>
                      <w:sz w:val="18"/>
                      <w:szCs w:val="18"/>
                      <w:lang w:val="en-GB"/>
                    </w:rPr>
                    <w:t xml:space="preserve">. Organizing the advanced e-learning content. Graphs. Useful add-on modules. Creating dynamic learning content. </w:t>
                  </w:r>
                </w:p>
              </w:tc>
              <w:tc>
                <w:tcPr>
                  <w:tcW w:w="0" w:type="auto"/>
                  <w:vAlign w:val="center"/>
                </w:tcPr>
                <w:p w:rsidR="00683689" w:rsidRPr="009B2B55" w:rsidRDefault="00683689" w:rsidP="00683689">
                  <w:pPr>
                    <w:jc w:val="center"/>
                    <w:rPr>
                      <w:rFonts w:ascii="Arial" w:hAnsi="Arial" w:cs="Arial"/>
                      <w:sz w:val="18"/>
                      <w:szCs w:val="18"/>
                      <w:lang w:val="en-GB"/>
                    </w:rPr>
                  </w:pPr>
                  <w:r w:rsidRPr="009B2B55">
                    <w:rPr>
                      <w:rFonts w:ascii="Arial" w:hAnsi="Arial" w:cs="Arial"/>
                      <w:sz w:val="18"/>
                      <w:szCs w:val="18"/>
                      <w:lang w:val="en-GB"/>
                    </w:rPr>
                    <w:t>2</w:t>
                  </w:r>
                </w:p>
              </w:tc>
            </w:tr>
            <w:tr w:rsidR="009B2B55" w:rsidRPr="009B2B55" w:rsidTr="00683689">
              <w:tc>
                <w:tcPr>
                  <w:tcW w:w="0" w:type="auto"/>
                </w:tcPr>
                <w:p w:rsidR="00683689" w:rsidRPr="009B2B55" w:rsidRDefault="00683689" w:rsidP="00683689">
                  <w:pPr>
                    <w:rPr>
                      <w:rFonts w:ascii="Arial" w:hAnsi="Arial" w:cs="Arial"/>
                      <w:sz w:val="18"/>
                      <w:szCs w:val="18"/>
                      <w:lang w:val="en-GB"/>
                    </w:rPr>
                  </w:pPr>
                  <w:r w:rsidRPr="009B2B55">
                    <w:rPr>
                      <w:rFonts w:ascii="Arial" w:hAnsi="Arial" w:cs="Arial"/>
                      <w:sz w:val="18"/>
                      <w:szCs w:val="18"/>
                      <w:lang w:val="en-GB"/>
                    </w:rPr>
                    <w:t>Controlling the e-learning processes. Control the scenarios e-learning. Inspecting the potential for improvements.</w:t>
                  </w:r>
                </w:p>
              </w:tc>
              <w:tc>
                <w:tcPr>
                  <w:tcW w:w="0" w:type="auto"/>
                  <w:vAlign w:val="center"/>
                </w:tcPr>
                <w:p w:rsidR="00683689" w:rsidRPr="009B2B55" w:rsidRDefault="00683689" w:rsidP="00683689">
                  <w:pPr>
                    <w:jc w:val="center"/>
                    <w:rPr>
                      <w:rFonts w:ascii="Arial" w:hAnsi="Arial" w:cs="Arial"/>
                      <w:sz w:val="18"/>
                      <w:szCs w:val="18"/>
                      <w:lang w:val="en-GB"/>
                    </w:rPr>
                  </w:pPr>
                  <w:r w:rsidRPr="009B2B55">
                    <w:rPr>
                      <w:rFonts w:ascii="Arial" w:hAnsi="Arial" w:cs="Arial"/>
                      <w:sz w:val="18"/>
                      <w:szCs w:val="18"/>
                      <w:lang w:val="en-GB"/>
                    </w:rPr>
                    <w:t>2</w:t>
                  </w:r>
                </w:p>
              </w:tc>
              <w:tc>
                <w:tcPr>
                  <w:tcW w:w="0" w:type="auto"/>
                </w:tcPr>
                <w:p w:rsidR="00683689" w:rsidRPr="009B2B55" w:rsidRDefault="00683689" w:rsidP="00683689">
                  <w:pPr>
                    <w:rPr>
                      <w:rFonts w:ascii="Arial" w:hAnsi="Arial" w:cs="Arial"/>
                      <w:sz w:val="18"/>
                      <w:szCs w:val="18"/>
                      <w:lang w:val="en-GB"/>
                    </w:rPr>
                  </w:pPr>
                  <w:r w:rsidRPr="009B2B55">
                    <w:rPr>
                      <w:rFonts w:ascii="Arial" w:hAnsi="Arial" w:cs="Arial"/>
                      <w:b/>
                      <w:sz w:val="18"/>
                      <w:szCs w:val="18"/>
                      <w:lang w:val="en-GB"/>
                    </w:rPr>
                    <w:t>Assignment</w:t>
                  </w:r>
                  <w:r w:rsidRPr="009B2B55">
                    <w:rPr>
                      <w:rFonts w:ascii="Arial" w:hAnsi="Arial" w:cs="Arial"/>
                      <w:sz w:val="18"/>
                      <w:szCs w:val="18"/>
                      <w:lang w:val="en-GB"/>
                    </w:rPr>
                    <w:t xml:space="preserve">. Controlling the progress and behaviour of students. Stats modules. Detection of plagiarism. Analysis of log files. </w:t>
                  </w:r>
                </w:p>
              </w:tc>
              <w:tc>
                <w:tcPr>
                  <w:tcW w:w="0" w:type="auto"/>
                  <w:vAlign w:val="center"/>
                </w:tcPr>
                <w:p w:rsidR="00683689" w:rsidRPr="009B2B55" w:rsidRDefault="00683689" w:rsidP="00683689">
                  <w:pPr>
                    <w:jc w:val="center"/>
                    <w:rPr>
                      <w:rFonts w:ascii="Arial" w:hAnsi="Arial" w:cs="Arial"/>
                      <w:sz w:val="18"/>
                      <w:szCs w:val="18"/>
                      <w:lang w:val="en-GB"/>
                    </w:rPr>
                  </w:pPr>
                  <w:r w:rsidRPr="009B2B55">
                    <w:rPr>
                      <w:rFonts w:ascii="Arial" w:hAnsi="Arial" w:cs="Arial"/>
                      <w:sz w:val="18"/>
                      <w:szCs w:val="18"/>
                      <w:lang w:val="en-GB"/>
                    </w:rPr>
                    <w:t>2</w:t>
                  </w:r>
                </w:p>
              </w:tc>
            </w:tr>
            <w:tr w:rsidR="009B2B55" w:rsidRPr="009B2B55" w:rsidTr="00683689">
              <w:tc>
                <w:tcPr>
                  <w:tcW w:w="0" w:type="auto"/>
                </w:tcPr>
                <w:p w:rsidR="00683689" w:rsidRPr="009B2B55" w:rsidRDefault="00683689" w:rsidP="00683689">
                  <w:pPr>
                    <w:rPr>
                      <w:rFonts w:ascii="Arial" w:hAnsi="Arial" w:cs="Arial"/>
                      <w:sz w:val="18"/>
                      <w:szCs w:val="18"/>
                      <w:lang w:val="en-GB"/>
                    </w:rPr>
                  </w:pPr>
                  <w:r w:rsidRPr="009B2B55">
                    <w:rPr>
                      <w:rFonts w:ascii="Arial" w:hAnsi="Arial" w:cs="Arial"/>
                      <w:sz w:val="18"/>
                      <w:szCs w:val="18"/>
                      <w:lang w:val="en-GB"/>
                    </w:rPr>
                    <w:t>Methodological approaches to theoretical and empirical research in e-learning area.</w:t>
                  </w:r>
                  <w:r w:rsidR="006D77B9" w:rsidRPr="009B2B55">
                    <w:rPr>
                      <w:rFonts w:ascii="Arial" w:hAnsi="Arial" w:cs="Arial"/>
                      <w:sz w:val="18"/>
                      <w:szCs w:val="18"/>
                      <w:lang w:val="en-GB"/>
                    </w:rPr>
                    <w:t xml:space="preserve"> Concluding remarks. E-learning case studies.</w:t>
                  </w:r>
                </w:p>
              </w:tc>
              <w:tc>
                <w:tcPr>
                  <w:tcW w:w="0" w:type="auto"/>
                  <w:vAlign w:val="center"/>
                </w:tcPr>
                <w:p w:rsidR="00683689" w:rsidRPr="009B2B55" w:rsidRDefault="00683689" w:rsidP="00683689">
                  <w:pPr>
                    <w:jc w:val="center"/>
                    <w:rPr>
                      <w:rFonts w:ascii="Arial" w:hAnsi="Arial" w:cs="Arial"/>
                      <w:sz w:val="18"/>
                      <w:szCs w:val="18"/>
                      <w:lang w:val="en-GB"/>
                    </w:rPr>
                  </w:pPr>
                  <w:r w:rsidRPr="009B2B55">
                    <w:rPr>
                      <w:rFonts w:ascii="Arial" w:hAnsi="Arial" w:cs="Arial"/>
                      <w:sz w:val="18"/>
                      <w:szCs w:val="18"/>
                      <w:lang w:val="en-GB"/>
                    </w:rPr>
                    <w:t>2</w:t>
                  </w:r>
                </w:p>
              </w:tc>
              <w:tc>
                <w:tcPr>
                  <w:tcW w:w="0" w:type="auto"/>
                </w:tcPr>
                <w:p w:rsidR="00683689" w:rsidRPr="009B2B55" w:rsidRDefault="00683689" w:rsidP="00683689">
                  <w:pPr>
                    <w:rPr>
                      <w:rFonts w:ascii="Arial" w:hAnsi="Arial" w:cs="Arial"/>
                      <w:sz w:val="18"/>
                      <w:szCs w:val="18"/>
                      <w:lang w:val="en-GB"/>
                    </w:rPr>
                  </w:pPr>
                  <w:r w:rsidRPr="009B2B55">
                    <w:rPr>
                      <w:rFonts w:ascii="Arial" w:hAnsi="Arial" w:cs="Arial"/>
                      <w:b/>
                      <w:sz w:val="18"/>
                      <w:szCs w:val="18"/>
                      <w:lang w:val="en-GB"/>
                    </w:rPr>
                    <w:t>Assignment</w:t>
                  </w:r>
                  <w:r w:rsidRPr="009B2B55">
                    <w:rPr>
                      <w:rFonts w:ascii="Arial" w:hAnsi="Arial" w:cs="Arial"/>
                      <w:sz w:val="18"/>
                      <w:szCs w:val="18"/>
                      <w:lang w:val="en-GB"/>
                    </w:rPr>
                    <w:t xml:space="preserve">. Controlling the progress and behaviour of students. Comments. Collecting feedback from users. </w:t>
                  </w:r>
                  <w:r w:rsidR="006D77B9" w:rsidRPr="009B2B55">
                    <w:rPr>
                      <w:rFonts w:ascii="Arial" w:hAnsi="Arial" w:cs="Arial"/>
                      <w:b/>
                      <w:sz w:val="18"/>
                      <w:szCs w:val="18"/>
                      <w:lang w:val="en-GB"/>
                    </w:rPr>
                    <w:t>Final Assignment</w:t>
                  </w:r>
                  <w:r w:rsidR="006D77B9" w:rsidRPr="009B2B55">
                    <w:rPr>
                      <w:rFonts w:ascii="Arial" w:hAnsi="Arial" w:cs="Arial"/>
                      <w:sz w:val="18"/>
                      <w:szCs w:val="18"/>
                      <w:lang w:val="en-GB"/>
                    </w:rPr>
                    <w:t xml:space="preserve"> presentations.</w:t>
                  </w:r>
                </w:p>
              </w:tc>
              <w:tc>
                <w:tcPr>
                  <w:tcW w:w="0" w:type="auto"/>
                  <w:vAlign w:val="center"/>
                </w:tcPr>
                <w:p w:rsidR="00683689" w:rsidRPr="009B2B55" w:rsidRDefault="00683689" w:rsidP="00683689">
                  <w:pPr>
                    <w:jc w:val="center"/>
                    <w:rPr>
                      <w:rFonts w:ascii="Arial" w:hAnsi="Arial" w:cs="Arial"/>
                      <w:sz w:val="18"/>
                      <w:szCs w:val="18"/>
                      <w:lang w:val="en-GB"/>
                    </w:rPr>
                  </w:pPr>
                  <w:r w:rsidRPr="009B2B55">
                    <w:rPr>
                      <w:rFonts w:ascii="Arial" w:hAnsi="Arial" w:cs="Arial"/>
                      <w:sz w:val="18"/>
                      <w:szCs w:val="18"/>
                      <w:lang w:val="en-GB"/>
                    </w:rPr>
                    <w:t>2</w:t>
                  </w:r>
                </w:p>
              </w:tc>
            </w:tr>
            <w:tr w:rsidR="009B2B55" w:rsidRPr="009B2B55" w:rsidTr="00683689">
              <w:tc>
                <w:tcPr>
                  <w:tcW w:w="0" w:type="auto"/>
                </w:tcPr>
                <w:p w:rsidR="00683689" w:rsidRPr="009B2B55" w:rsidRDefault="006D77B9" w:rsidP="00683689">
                  <w:pPr>
                    <w:rPr>
                      <w:rFonts w:ascii="Arial" w:hAnsi="Arial" w:cs="Arial"/>
                      <w:sz w:val="18"/>
                      <w:szCs w:val="18"/>
                      <w:lang w:val="en-GB"/>
                    </w:rPr>
                  </w:pPr>
                  <w:r>
                    <w:rPr>
                      <w:rFonts w:ascii="Arial" w:hAnsi="Arial" w:cs="Arial"/>
                      <w:sz w:val="18"/>
                      <w:szCs w:val="18"/>
                      <w:lang w:val="en-GB"/>
                    </w:rPr>
                    <w:t>Test</w:t>
                  </w:r>
                </w:p>
              </w:tc>
              <w:tc>
                <w:tcPr>
                  <w:tcW w:w="0" w:type="auto"/>
                  <w:vAlign w:val="center"/>
                </w:tcPr>
                <w:p w:rsidR="00683689" w:rsidRPr="009B2B55" w:rsidRDefault="00683689" w:rsidP="00683689">
                  <w:pPr>
                    <w:jc w:val="center"/>
                    <w:rPr>
                      <w:rFonts w:ascii="Arial" w:hAnsi="Arial" w:cs="Arial"/>
                      <w:sz w:val="18"/>
                      <w:szCs w:val="18"/>
                      <w:lang w:val="en-GB"/>
                    </w:rPr>
                  </w:pPr>
                </w:p>
              </w:tc>
              <w:tc>
                <w:tcPr>
                  <w:tcW w:w="0" w:type="auto"/>
                </w:tcPr>
                <w:p w:rsidR="00683689" w:rsidRPr="009B2B55" w:rsidRDefault="00683689" w:rsidP="00683689">
                  <w:pPr>
                    <w:rPr>
                      <w:rFonts w:ascii="Arial" w:hAnsi="Arial" w:cs="Arial"/>
                      <w:sz w:val="18"/>
                      <w:szCs w:val="18"/>
                      <w:lang w:val="en-GB"/>
                    </w:rPr>
                  </w:pPr>
                </w:p>
              </w:tc>
              <w:tc>
                <w:tcPr>
                  <w:tcW w:w="0" w:type="auto"/>
                  <w:vAlign w:val="center"/>
                </w:tcPr>
                <w:p w:rsidR="00683689" w:rsidRPr="009B2B55" w:rsidRDefault="00683689" w:rsidP="00683689">
                  <w:pPr>
                    <w:jc w:val="center"/>
                    <w:rPr>
                      <w:rFonts w:ascii="Arial" w:hAnsi="Arial" w:cs="Arial"/>
                      <w:sz w:val="18"/>
                      <w:szCs w:val="18"/>
                      <w:lang w:val="en-GB"/>
                    </w:rPr>
                  </w:pPr>
                </w:p>
              </w:tc>
            </w:tr>
          </w:tbl>
          <w:p w:rsidR="007868FB" w:rsidRPr="009B2B55" w:rsidRDefault="007868FB" w:rsidP="00E82EA3">
            <w:pPr>
              <w:tabs>
                <w:tab w:val="left" w:pos="2820"/>
              </w:tabs>
              <w:spacing w:after="0"/>
              <w:rPr>
                <w:rFonts w:ascii="Arial" w:hAnsi="Arial" w:cs="Arial"/>
                <w:sz w:val="20"/>
                <w:szCs w:val="20"/>
                <w:lang w:val="en-US"/>
              </w:rPr>
            </w:pPr>
          </w:p>
        </w:tc>
      </w:tr>
      <w:tr w:rsidR="009B2B55" w:rsidRPr="009B2B55" w:rsidTr="00683689">
        <w:trPr>
          <w:trHeight w:val="349"/>
        </w:trPr>
        <w:tc>
          <w:tcPr>
            <w:tcW w:w="1912" w:type="dxa"/>
            <w:vMerge w:val="restart"/>
            <w:tcBorders>
              <w:left w:val="single" w:sz="12" w:space="0" w:color="auto"/>
            </w:tcBorders>
            <w:shd w:val="clear" w:color="auto" w:fill="CCFFFF"/>
            <w:tcMar>
              <w:left w:w="57" w:type="dxa"/>
              <w:right w:w="57" w:type="dxa"/>
            </w:tcMar>
            <w:vAlign w:val="center"/>
          </w:tcPr>
          <w:p w:rsidR="007868FB" w:rsidRPr="009B2B55" w:rsidRDefault="007868FB" w:rsidP="00E82EA3">
            <w:pPr>
              <w:tabs>
                <w:tab w:val="left" w:pos="2820"/>
              </w:tabs>
              <w:spacing w:after="0" w:line="240" w:lineRule="auto"/>
              <w:rPr>
                <w:rFonts w:ascii="Arial" w:hAnsi="Arial" w:cs="Arial"/>
                <w:sz w:val="20"/>
                <w:szCs w:val="20"/>
                <w:lang w:val="en-US"/>
              </w:rPr>
            </w:pPr>
            <w:r w:rsidRPr="009B2B55">
              <w:rPr>
                <w:rFonts w:ascii="Arial" w:hAnsi="Arial" w:cs="Arial"/>
                <w:sz w:val="20"/>
                <w:szCs w:val="20"/>
                <w:lang w:val="en-US"/>
              </w:rPr>
              <w:lastRenderedPageBreak/>
              <w:t>Format of instruction</w:t>
            </w:r>
          </w:p>
        </w:tc>
        <w:tc>
          <w:tcPr>
            <w:tcW w:w="3390" w:type="dxa"/>
            <w:gridSpan w:val="5"/>
            <w:vMerge w:val="restart"/>
            <w:tcMar>
              <w:left w:w="57" w:type="dxa"/>
              <w:right w:w="57" w:type="dxa"/>
            </w:tcMar>
            <w:vAlign w:val="center"/>
          </w:tcPr>
          <w:p w:rsidR="007868FB" w:rsidRPr="009B2B55" w:rsidRDefault="00683689" w:rsidP="00E82EA3">
            <w:pPr>
              <w:pStyle w:val="FieldText"/>
              <w:rPr>
                <w:rFonts w:ascii="Arial" w:hAnsi="Arial" w:cs="Arial"/>
                <w:b w:val="0"/>
                <w:sz w:val="20"/>
                <w:szCs w:val="20"/>
              </w:rPr>
            </w:pPr>
            <w:r w:rsidRPr="009B2B55">
              <w:rPr>
                <w:rFonts w:ascii="MS Gothic" w:eastAsia="MS Gothic" w:hAnsi="MS Gothic" w:cs="Arial"/>
                <w:b w:val="0"/>
                <w:sz w:val="20"/>
                <w:szCs w:val="20"/>
              </w:rPr>
              <w:t>x</w:t>
            </w:r>
            <w:r w:rsidR="007868FB" w:rsidRPr="009B2B55">
              <w:rPr>
                <w:rFonts w:ascii="Arial" w:hAnsi="Arial" w:cs="Arial"/>
                <w:b w:val="0"/>
                <w:sz w:val="20"/>
                <w:szCs w:val="20"/>
              </w:rPr>
              <w:t xml:space="preserve"> lectures</w:t>
            </w:r>
          </w:p>
          <w:p w:rsidR="007868FB" w:rsidRPr="009B2B55" w:rsidRDefault="00A24E19" w:rsidP="00E82EA3">
            <w:pPr>
              <w:pStyle w:val="FieldText"/>
              <w:rPr>
                <w:rFonts w:ascii="Arial" w:hAnsi="Arial" w:cs="Arial"/>
                <w:b w:val="0"/>
                <w:sz w:val="20"/>
                <w:szCs w:val="20"/>
              </w:rPr>
            </w:pPr>
            <w:r w:rsidRPr="009B2B55">
              <w:rPr>
                <w:rFonts w:ascii="MS Gothic" w:eastAsia="MS Gothic" w:hAnsi="MS Gothic" w:cs="Arial"/>
                <w:b w:val="0"/>
                <w:sz w:val="20"/>
                <w:szCs w:val="20"/>
              </w:rPr>
              <w:t>☐</w:t>
            </w:r>
            <w:r w:rsidR="007868FB" w:rsidRPr="009B2B55">
              <w:rPr>
                <w:rFonts w:ascii="Arial" w:hAnsi="Arial" w:cs="Arial"/>
                <w:b w:val="0"/>
                <w:sz w:val="20"/>
                <w:szCs w:val="20"/>
              </w:rPr>
              <w:t xml:space="preserve"> seminars and workshops</w:t>
            </w:r>
          </w:p>
          <w:p w:rsidR="007868FB" w:rsidRPr="009B2B55" w:rsidRDefault="00683689" w:rsidP="00E82EA3">
            <w:pPr>
              <w:pStyle w:val="FieldText"/>
              <w:rPr>
                <w:rFonts w:ascii="Arial" w:hAnsi="Arial" w:cs="Arial"/>
                <w:b w:val="0"/>
                <w:sz w:val="20"/>
                <w:szCs w:val="20"/>
              </w:rPr>
            </w:pPr>
            <w:r w:rsidRPr="009B2B55">
              <w:rPr>
                <w:rFonts w:ascii="MS Gothic" w:eastAsia="MS Gothic" w:hAnsi="MS Gothic" w:cs="Arial"/>
                <w:b w:val="0"/>
                <w:sz w:val="20"/>
                <w:szCs w:val="20"/>
              </w:rPr>
              <w:t>x</w:t>
            </w:r>
            <w:r w:rsidR="007868FB" w:rsidRPr="009B2B55">
              <w:rPr>
                <w:rFonts w:ascii="Arial" w:hAnsi="Arial" w:cs="Arial"/>
                <w:b w:val="0"/>
                <w:sz w:val="20"/>
                <w:szCs w:val="20"/>
              </w:rPr>
              <w:t xml:space="preserve"> exercises  </w:t>
            </w:r>
          </w:p>
          <w:p w:rsidR="007868FB" w:rsidRPr="009B2B55" w:rsidRDefault="007868FB" w:rsidP="00E82EA3">
            <w:pPr>
              <w:pStyle w:val="FieldText"/>
              <w:rPr>
                <w:rFonts w:ascii="Arial" w:hAnsi="Arial" w:cs="Arial"/>
                <w:b w:val="0"/>
                <w:sz w:val="20"/>
                <w:szCs w:val="20"/>
              </w:rPr>
            </w:pPr>
            <w:r w:rsidRPr="009B2B55">
              <w:rPr>
                <w:rFonts w:ascii="MS Gothic" w:eastAsia="MS Gothic" w:hAnsi="MS Gothic" w:cs="Arial"/>
                <w:b w:val="0"/>
                <w:sz w:val="20"/>
                <w:szCs w:val="20"/>
              </w:rPr>
              <w:t>☐</w:t>
            </w:r>
            <w:r w:rsidRPr="009B2B55">
              <w:rPr>
                <w:rFonts w:ascii="Arial" w:hAnsi="Arial" w:cs="Arial"/>
                <w:b w:val="0"/>
                <w:sz w:val="20"/>
                <w:szCs w:val="20"/>
              </w:rPr>
              <w:t xml:space="preserve"> </w:t>
            </w:r>
            <w:r w:rsidRPr="009B2B55">
              <w:rPr>
                <w:rFonts w:ascii="Arial" w:hAnsi="Arial" w:cs="Arial"/>
                <w:b w:val="0"/>
                <w:i/>
                <w:sz w:val="20"/>
                <w:szCs w:val="20"/>
              </w:rPr>
              <w:t>on line</w:t>
            </w:r>
            <w:r w:rsidRPr="009B2B55">
              <w:rPr>
                <w:rFonts w:ascii="Arial" w:hAnsi="Arial" w:cs="Arial"/>
                <w:b w:val="0"/>
                <w:sz w:val="20"/>
                <w:szCs w:val="20"/>
              </w:rPr>
              <w:t xml:space="preserve"> in entirety</w:t>
            </w:r>
          </w:p>
          <w:p w:rsidR="007868FB" w:rsidRPr="009B2B55" w:rsidRDefault="00683689" w:rsidP="00E82EA3">
            <w:pPr>
              <w:pStyle w:val="FieldText"/>
              <w:rPr>
                <w:rFonts w:ascii="Arial" w:hAnsi="Arial" w:cs="Arial"/>
                <w:b w:val="0"/>
                <w:sz w:val="20"/>
                <w:szCs w:val="20"/>
              </w:rPr>
            </w:pPr>
            <w:r w:rsidRPr="009B2B55">
              <w:rPr>
                <w:rFonts w:ascii="MS Gothic" w:eastAsia="MS Gothic" w:hAnsi="MS Gothic" w:cs="Arial"/>
                <w:b w:val="0"/>
                <w:sz w:val="20"/>
                <w:szCs w:val="20"/>
              </w:rPr>
              <w:t>x</w:t>
            </w:r>
            <w:r w:rsidR="007868FB" w:rsidRPr="009B2B55">
              <w:rPr>
                <w:rFonts w:ascii="Arial" w:hAnsi="Arial" w:cs="Arial"/>
                <w:b w:val="0"/>
                <w:sz w:val="20"/>
                <w:szCs w:val="20"/>
              </w:rPr>
              <w:t xml:space="preserve"> partial e-learning</w:t>
            </w:r>
          </w:p>
          <w:p w:rsidR="007868FB" w:rsidRPr="009B2B55" w:rsidRDefault="007868FB" w:rsidP="00E82EA3">
            <w:pPr>
              <w:tabs>
                <w:tab w:val="left" w:pos="2820"/>
              </w:tabs>
              <w:spacing w:after="0"/>
              <w:rPr>
                <w:rFonts w:ascii="Arial" w:hAnsi="Arial" w:cs="Arial"/>
                <w:sz w:val="20"/>
                <w:szCs w:val="20"/>
                <w:lang w:val="en-US"/>
              </w:rPr>
            </w:pPr>
            <w:r w:rsidRPr="009B2B55">
              <w:rPr>
                <w:rFonts w:ascii="MS Gothic" w:eastAsia="MS Gothic" w:hAnsi="MS Gothic" w:cs="Arial"/>
                <w:sz w:val="20"/>
                <w:szCs w:val="20"/>
                <w:lang w:val="en-US"/>
              </w:rPr>
              <w:t>☐</w:t>
            </w:r>
            <w:r w:rsidRPr="009B2B55">
              <w:rPr>
                <w:rFonts w:ascii="Arial" w:hAnsi="Arial" w:cs="Arial"/>
                <w:sz w:val="20"/>
                <w:szCs w:val="20"/>
                <w:lang w:val="en-US"/>
              </w:rPr>
              <w:t xml:space="preserve"> field work</w:t>
            </w:r>
          </w:p>
        </w:tc>
        <w:tc>
          <w:tcPr>
            <w:tcW w:w="4162" w:type="dxa"/>
            <w:gridSpan w:val="9"/>
            <w:vMerge w:val="restart"/>
            <w:tcMar>
              <w:left w:w="57" w:type="dxa"/>
              <w:right w:w="57" w:type="dxa"/>
            </w:tcMar>
            <w:vAlign w:val="center"/>
          </w:tcPr>
          <w:p w:rsidR="007868FB" w:rsidRPr="009B2B55" w:rsidRDefault="00683689" w:rsidP="00E82EA3">
            <w:pPr>
              <w:pStyle w:val="FieldText"/>
              <w:rPr>
                <w:rFonts w:ascii="Arial" w:hAnsi="Arial" w:cs="Arial"/>
                <w:b w:val="0"/>
                <w:sz w:val="20"/>
                <w:szCs w:val="20"/>
              </w:rPr>
            </w:pPr>
            <w:r w:rsidRPr="009B2B55">
              <w:rPr>
                <w:rFonts w:ascii="MS Gothic" w:eastAsia="MS Gothic" w:hAnsi="MS Gothic" w:cs="Arial"/>
                <w:b w:val="0"/>
                <w:sz w:val="20"/>
                <w:szCs w:val="20"/>
              </w:rPr>
              <w:t>x</w:t>
            </w:r>
            <w:r w:rsidR="007868FB" w:rsidRPr="009B2B55">
              <w:rPr>
                <w:rFonts w:ascii="Arial" w:hAnsi="Arial" w:cs="Arial"/>
                <w:b w:val="0"/>
                <w:sz w:val="20"/>
                <w:szCs w:val="20"/>
              </w:rPr>
              <w:t xml:space="preserve"> independent assignments</w:t>
            </w:r>
          </w:p>
          <w:p w:rsidR="007868FB" w:rsidRPr="009B2B55" w:rsidRDefault="00683689" w:rsidP="00E82EA3">
            <w:pPr>
              <w:pStyle w:val="FieldText"/>
              <w:rPr>
                <w:rFonts w:ascii="Arial" w:hAnsi="Arial" w:cs="Arial"/>
                <w:b w:val="0"/>
                <w:sz w:val="20"/>
                <w:szCs w:val="20"/>
              </w:rPr>
            </w:pPr>
            <w:r w:rsidRPr="009B2B55">
              <w:rPr>
                <w:rFonts w:ascii="MS Gothic" w:eastAsia="MS Gothic" w:hAnsi="MS Gothic" w:cs="Arial"/>
                <w:b w:val="0"/>
                <w:sz w:val="20"/>
                <w:szCs w:val="20"/>
              </w:rPr>
              <w:t>x</w:t>
            </w:r>
            <w:r w:rsidR="007868FB" w:rsidRPr="009B2B55">
              <w:rPr>
                <w:rFonts w:ascii="Arial" w:hAnsi="Arial" w:cs="Arial"/>
                <w:b w:val="0"/>
                <w:sz w:val="20"/>
                <w:szCs w:val="20"/>
              </w:rPr>
              <w:t xml:space="preserve"> multimedia </w:t>
            </w:r>
          </w:p>
          <w:p w:rsidR="007868FB" w:rsidRPr="009B2B55" w:rsidRDefault="007868FB" w:rsidP="00E82EA3">
            <w:pPr>
              <w:pStyle w:val="FieldText"/>
              <w:rPr>
                <w:rFonts w:ascii="Arial" w:hAnsi="Arial" w:cs="Arial"/>
                <w:b w:val="0"/>
                <w:sz w:val="20"/>
                <w:szCs w:val="20"/>
              </w:rPr>
            </w:pPr>
            <w:r w:rsidRPr="009B2B55">
              <w:rPr>
                <w:rFonts w:ascii="MS Gothic" w:eastAsia="MS Gothic" w:hAnsi="MS Gothic" w:cs="Arial"/>
                <w:b w:val="0"/>
                <w:sz w:val="20"/>
                <w:szCs w:val="20"/>
              </w:rPr>
              <w:t>☐</w:t>
            </w:r>
            <w:r w:rsidRPr="009B2B55">
              <w:rPr>
                <w:rFonts w:ascii="Arial" w:hAnsi="Arial" w:cs="Arial"/>
                <w:b w:val="0"/>
                <w:sz w:val="20"/>
                <w:szCs w:val="20"/>
              </w:rPr>
              <w:t xml:space="preserve"> laboratory</w:t>
            </w:r>
          </w:p>
          <w:p w:rsidR="007868FB" w:rsidRPr="009B2B55" w:rsidRDefault="007868FB" w:rsidP="00E82EA3">
            <w:pPr>
              <w:pStyle w:val="FieldText"/>
              <w:rPr>
                <w:rFonts w:ascii="Arial" w:hAnsi="Arial" w:cs="Arial"/>
                <w:b w:val="0"/>
                <w:sz w:val="20"/>
                <w:szCs w:val="20"/>
              </w:rPr>
            </w:pPr>
            <w:r w:rsidRPr="009B2B55">
              <w:rPr>
                <w:rFonts w:ascii="MS Gothic" w:eastAsia="MS Gothic" w:hAnsi="MS Gothic" w:cs="Arial"/>
                <w:b w:val="0"/>
                <w:sz w:val="20"/>
                <w:szCs w:val="20"/>
              </w:rPr>
              <w:t>☐</w:t>
            </w:r>
            <w:r w:rsidRPr="009B2B55">
              <w:rPr>
                <w:rFonts w:ascii="Arial" w:hAnsi="Arial" w:cs="Arial"/>
                <w:b w:val="0"/>
                <w:sz w:val="20"/>
                <w:szCs w:val="20"/>
              </w:rPr>
              <w:t xml:space="preserve"> work with mentor</w:t>
            </w:r>
          </w:p>
          <w:p w:rsidR="007868FB" w:rsidRPr="009B2B55" w:rsidRDefault="007868FB" w:rsidP="00E82EA3">
            <w:pPr>
              <w:tabs>
                <w:tab w:val="left" w:pos="2820"/>
              </w:tabs>
              <w:spacing w:after="0"/>
              <w:rPr>
                <w:rFonts w:ascii="Arial" w:hAnsi="Arial" w:cs="Arial"/>
                <w:sz w:val="20"/>
                <w:szCs w:val="20"/>
                <w:lang w:val="en-US"/>
              </w:rPr>
            </w:pPr>
            <w:r w:rsidRPr="009B2B55">
              <w:rPr>
                <w:rFonts w:ascii="MS Gothic" w:eastAsia="MS Gothic" w:hAnsi="MS Gothic" w:cs="Arial"/>
                <w:sz w:val="20"/>
                <w:szCs w:val="20"/>
                <w:lang w:val="en-US"/>
              </w:rPr>
              <w:t>☐</w:t>
            </w:r>
            <w:r w:rsidRPr="009B2B55">
              <w:rPr>
                <w:rFonts w:ascii="Arial" w:hAnsi="Arial" w:cs="Arial"/>
                <w:sz w:val="20"/>
                <w:szCs w:val="20"/>
                <w:lang w:val="en-US"/>
              </w:rPr>
              <w:t xml:space="preserve"> </w:t>
            </w:r>
            <w:r w:rsidR="006A6BB8" w:rsidRPr="009B2B55">
              <w:rPr>
                <w:rFonts w:ascii="Arial" w:hAnsi="Arial" w:cs="Arial"/>
                <w:sz w:val="20"/>
                <w:szCs w:val="20"/>
                <w:lang w:val="en-US"/>
              </w:rPr>
              <w:fldChar w:fldCharType="begin">
                <w:ffData>
                  <w:name w:val="Text1"/>
                  <w:enabled/>
                  <w:calcOnExit w:val="0"/>
                  <w:textInput/>
                </w:ffData>
              </w:fldChar>
            </w:r>
            <w:r w:rsidRPr="009B2B55">
              <w:rPr>
                <w:rFonts w:ascii="Arial" w:hAnsi="Arial" w:cs="Arial"/>
                <w:sz w:val="20"/>
                <w:szCs w:val="20"/>
                <w:lang w:val="en-US"/>
              </w:rPr>
              <w:instrText xml:space="preserve"> FORMTEXT </w:instrText>
            </w:r>
            <w:r w:rsidR="006A6BB8" w:rsidRPr="009B2B55">
              <w:rPr>
                <w:rFonts w:ascii="Arial" w:hAnsi="Arial" w:cs="Arial"/>
                <w:sz w:val="20"/>
                <w:szCs w:val="20"/>
                <w:lang w:val="en-US"/>
              </w:rPr>
            </w:r>
            <w:r w:rsidR="006A6BB8" w:rsidRPr="009B2B55">
              <w:rPr>
                <w:rFonts w:ascii="Arial" w:hAnsi="Arial" w:cs="Arial"/>
                <w:sz w:val="20"/>
                <w:szCs w:val="20"/>
                <w:lang w:val="en-US"/>
              </w:rPr>
              <w:fldChar w:fldCharType="separate"/>
            </w:r>
            <w:r w:rsidRPr="009B2B55">
              <w:rPr>
                <w:rFonts w:ascii="Arial" w:hAnsi="Arial" w:cs="Arial"/>
                <w:sz w:val="20"/>
                <w:szCs w:val="20"/>
                <w:lang w:val="en-US"/>
              </w:rPr>
              <w:t> </w:t>
            </w:r>
            <w:r w:rsidRPr="009B2B55">
              <w:rPr>
                <w:rFonts w:ascii="Arial" w:hAnsi="Arial" w:cs="Arial"/>
                <w:sz w:val="20"/>
                <w:szCs w:val="20"/>
                <w:lang w:val="en-US"/>
              </w:rPr>
              <w:t> </w:t>
            </w:r>
            <w:r w:rsidRPr="009B2B55">
              <w:rPr>
                <w:rFonts w:ascii="Arial" w:hAnsi="Arial" w:cs="Arial"/>
                <w:sz w:val="20"/>
                <w:szCs w:val="20"/>
                <w:lang w:val="en-US"/>
              </w:rPr>
              <w:t> </w:t>
            </w:r>
            <w:r w:rsidRPr="009B2B55">
              <w:rPr>
                <w:rFonts w:ascii="Arial" w:hAnsi="Arial" w:cs="Arial"/>
                <w:sz w:val="20"/>
                <w:szCs w:val="20"/>
                <w:lang w:val="en-US"/>
              </w:rPr>
              <w:t> </w:t>
            </w:r>
            <w:r w:rsidRPr="009B2B55">
              <w:rPr>
                <w:rFonts w:ascii="Arial" w:hAnsi="Arial" w:cs="Arial"/>
                <w:sz w:val="20"/>
                <w:szCs w:val="20"/>
                <w:lang w:val="en-US"/>
              </w:rPr>
              <w:t> </w:t>
            </w:r>
            <w:r w:rsidR="006A6BB8" w:rsidRPr="009B2B55">
              <w:rPr>
                <w:rFonts w:ascii="Arial" w:hAnsi="Arial" w:cs="Arial"/>
                <w:sz w:val="20"/>
                <w:szCs w:val="20"/>
                <w:lang w:val="en-US"/>
              </w:rPr>
              <w:fldChar w:fldCharType="end"/>
            </w:r>
            <w:r w:rsidRPr="009B2B55">
              <w:rPr>
                <w:rFonts w:ascii="Arial" w:hAnsi="Arial" w:cs="Arial"/>
                <w:sz w:val="20"/>
                <w:szCs w:val="20"/>
                <w:lang w:val="en-US"/>
              </w:rPr>
              <w:t xml:space="preserve"> (other)</w:t>
            </w:r>
            <w:r w:rsidRPr="009B2B55">
              <w:rPr>
                <w:rFonts w:ascii="Arial" w:hAnsi="Arial" w:cs="Arial"/>
                <w:b/>
                <w:sz w:val="20"/>
                <w:szCs w:val="20"/>
                <w:lang w:val="en-US"/>
              </w:rPr>
              <w:t xml:space="preserve"> </w:t>
            </w:r>
            <w:r w:rsidRPr="009B2B55">
              <w:rPr>
                <w:rFonts w:ascii="Arial" w:hAnsi="Arial" w:cs="Arial"/>
                <w:b/>
                <w:sz w:val="20"/>
                <w:szCs w:val="20"/>
                <w:bdr w:val="single" w:sz="12" w:space="0" w:color="auto"/>
                <w:lang w:val="en-US"/>
              </w:rPr>
              <w:t xml:space="preserve"> </w:t>
            </w:r>
          </w:p>
        </w:tc>
      </w:tr>
      <w:tr w:rsidR="009B2B55" w:rsidRPr="009B2B55" w:rsidTr="00683689">
        <w:trPr>
          <w:trHeight w:val="577"/>
        </w:trPr>
        <w:tc>
          <w:tcPr>
            <w:tcW w:w="1912" w:type="dxa"/>
            <w:vMerge/>
            <w:tcBorders>
              <w:left w:val="single" w:sz="12" w:space="0" w:color="auto"/>
            </w:tcBorders>
            <w:shd w:val="clear" w:color="auto" w:fill="CCFFFF"/>
            <w:tcMar>
              <w:left w:w="57" w:type="dxa"/>
              <w:right w:w="57" w:type="dxa"/>
            </w:tcMar>
            <w:vAlign w:val="center"/>
          </w:tcPr>
          <w:p w:rsidR="007868FB" w:rsidRPr="009B2B55" w:rsidRDefault="007868FB" w:rsidP="00E82EA3">
            <w:pPr>
              <w:tabs>
                <w:tab w:val="left" w:pos="2820"/>
              </w:tabs>
              <w:spacing w:after="0"/>
              <w:rPr>
                <w:rFonts w:ascii="Arial" w:hAnsi="Arial" w:cs="Arial"/>
                <w:sz w:val="20"/>
                <w:szCs w:val="20"/>
                <w:lang w:val="en-US"/>
              </w:rPr>
            </w:pPr>
          </w:p>
        </w:tc>
        <w:tc>
          <w:tcPr>
            <w:tcW w:w="3390" w:type="dxa"/>
            <w:gridSpan w:val="5"/>
            <w:vMerge/>
            <w:tcMar>
              <w:left w:w="57" w:type="dxa"/>
              <w:right w:w="57" w:type="dxa"/>
            </w:tcMar>
            <w:vAlign w:val="center"/>
          </w:tcPr>
          <w:p w:rsidR="007868FB" w:rsidRPr="009B2B55" w:rsidRDefault="007868FB" w:rsidP="00E82EA3">
            <w:pPr>
              <w:pStyle w:val="FieldText"/>
              <w:rPr>
                <w:rFonts w:ascii="Arial" w:hAnsi="Arial" w:cs="Arial"/>
                <w:b w:val="0"/>
                <w:sz w:val="20"/>
                <w:szCs w:val="20"/>
              </w:rPr>
            </w:pPr>
          </w:p>
        </w:tc>
        <w:tc>
          <w:tcPr>
            <w:tcW w:w="4162" w:type="dxa"/>
            <w:gridSpan w:val="9"/>
            <w:vMerge/>
            <w:tcMar>
              <w:left w:w="57" w:type="dxa"/>
              <w:right w:w="57" w:type="dxa"/>
            </w:tcMar>
            <w:vAlign w:val="center"/>
          </w:tcPr>
          <w:p w:rsidR="007868FB" w:rsidRPr="009B2B55" w:rsidRDefault="007868FB" w:rsidP="00E82EA3">
            <w:pPr>
              <w:pStyle w:val="FieldText"/>
              <w:rPr>
                <w:rFonts w:ascii="Arial" w:hAnsi="Arial" w:cs="Arial"/>
                <w:b w:val="0"/>
                <w:sz w:val="20"/>
                <w:szCs w:val="20"/>
              </w:rPr>
            </w:pPr>
          </w:p>
        </w:tc>
      </w:tr>
      <w:tr w:rsidR="009B2B55" w:rsidRPr="009B2B55" w:rsidTr="00683689">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9B2B55" w:rsidRDefault="007868FB" w:rsidP="00E82EA3">
            <w:pPr>
              <w:tabs>
                <w:tab w:val="left" w:pos="2820"/>
              </w:tabs>
              <w:spacing w:after="0" w:line="240" w:lineRule="auto"/>
              <w:rPr>
                <w:rFonts w:ascii="Arial" w:hAnsi="Arial" w:cs="Arial"/>
                <w:sz w:val="20"/>
                <w:szCs w:val="20"/>
                <w:lang w:val="en-US"/>
              </w:rPr>
            </w:pPr>
            <w:r w:rsidRPr="009B2B55">
              <w:rPr>
                <w:rFonts w:ascii="Arial" w:hAnsi="Arial" w:cs="Arial"/>
                <w:sz w:val="20"/>
                <w:szCs w:val="20"/>
                <w:lang w:val="en-US"/>
              </w:rPr>
              <w:lastRenderedPageBreak/>
              <w:t>Student</w:t>
            </w:r>
            <w:r w:rsidRPr="009B2B55">
              <w:rPr>
                <w:rStyle w:val="Referencakomentara"/>
                <w:lang w:val="en-US"/>
              </w:rPr>
              <w:t xml:space="preserve"> </w:t>
            </w:r>
            <w:r w:rsidRPr="009B2B55">
              <w:rPr>
                <w:rFonts w:ascii="Arial" w:hAnsi="Arial" w:cs="Arial"/>
                <w:sz w:val="20"/>
                <w:szCs w:val="20"/>
                <w:lang w:val="en-US"/>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683689" w:rsidRDefault="00683689" w:rsidP="00683689">
            <w:pPr>
              <w:tabs>
                <w:tab w:val="left" w:pos="2820"/>
              </w:tabs>
              <w:spacing w:after="0"/>
              <w:rPr>
                <w:rFonts w:ascii="Arial" w:hAnsi="Arial" w:cs="Arial"/>
                <w:sz w:val="20"/>
                <w:szCs w:val="20"/>
                <w:lang w:val="en-US"/>
              </w:rPr>
            </w:pPr>
            <w:r w:rsidRPr="009B2B55">
              <w:rPr>
                <w:rFonts w:ascii="Arial" w:hAnsi="Arial" w:cs="Arial"/>
                <w:sz w:val="20"/>
                <w:szCs w:val="20"/>
                <w:lang w:val="en-US"/>
              </w:rPr>
              <w:t>The course work can be described as a method of continuous student progress evaluation since a model of accumulation of points has been formulated which enables the student to collect points through various activities. The goal is that every student collects sufficient number of points corresponding to a grade during the semester. In this model, a low result in one activity can be compensated by points in other activit</w:t>
            </w:r>
            <w:r w:rsidR="000A2F28" w:rsidRPr="009B2B55">
              <w:rPr>
                <w:rFonts w:ascii="Arial" w:hAnsi="Arial" w:cs="Arial"/>
                <w:sz w:val="20"/>
                <w:szCs w:val="20"/>
                <w:lang w:val="en-US"/>
              </w:rPr>
              <w:t>ies</w:t>
            </w:r>
            <w:r w:rsidRPr="009B2B55">
              <w:rPr>
                <w:rFonts w:ascii="Arial" w:hAnsi="Arial" w:cs="Arial"/>
                <w:sz w:val="20"/>
                <w:szCs w:val="20"/>
                <w:lang w:val="en-US"/>
              </w:rPr>
              <w:t xml:space="preserve"> and </w:t>
            </w:r>
            <w:r w:rsidR="000A2F28" w:rsidRPr="009B2B55">
              <w:rPr>
                <w:rFonts w:ascii="Arial" w:hAnsi="Arial" w:cs="Arial"/>
                <w:sz w:val="20"/>
                <w:szCs w:val="20"/>
                <w:lang w:val="en-US"/>
              </w:rPr>
              <w:t>enabling</w:t>
            </w:r>
            <w:r w:rsidRPr="009B2B55">
              <w:rPr>
                <w:rFonts w:ascii="Arial" w:hAnsi="Arial" w:cs="Arial"/>
                <w:sz w:val="20"/>
                <w:szCs w:val="20"/>
                <w:lang w:val="en-US"/>
              </w:rPr>
              <w:t xml:space="preserve"> student</w:t>
            </w:r>
            <w:r w:rsidR="000A2F28" w:rsidRPr="009B2B55">
              <w:rPr>
                <w:rFonts w:ascii="Arial" w:hAnsi="Arial" w:cs="Arial"/>
                <w:sz w:val="20"/>
                <w:szCs w:val="20"/>
                <w:lang w:val="en-US"/>
              </w:rPr>
              <w:t>s</w:t>
            </w:r>
            <w:r w:rsidRPr="009B2B55">
              <w:rPr>
                <w:rFonts w:ascii="Arial" w:hAnsi="Arial" w:cs="Arial"/>
                <w:sz w:val="20"/>
                <w:szCs w:val="20"/>
                <w:lang w:val="en-US"/>
              </w:rPr>
              <w:t xml:space="preserve"> </w:t>
            </w:r>
            <w:r w:rsidR="000A2F28" w:rsidRPr="009B2B55">
              <w:rPr>
                <w:rFonts w:ascii="Arial" w:hAnsi="Arial" w:cs="Arial"/>
                <w:sz w:val="20"/>
                <w:szCs w:val="20"/>
                <w:lang w:val="en-US"/>
              </w:rPr>
              <w:t xml:space="preserve">to </w:t>
            </w:r>
            <w:r w:rsidRPr="009B2B55">
              <w:rPr>
                <w:rFonts w:ascii="Arial" w:hAnsi="Arial" w:cs="Arial"/>
                <w:sz w:val="20"/>
                <w:szCs w:val="20"/>
                <w:lang w:val="en-US"/>
              </w:rPr>
              <w:t xml:space="preserve">decide how to allocate their efforts. </w:t>
            </w:r>
          </w:p>
          <w:p w:rsidR="006D26EE" w:rsidRPr="009B2B55" w:rsidRDefault="006D26EE" w:rsidP="00683689">
            <w:pPr>
              <w:tabs>
                <w:tab w:val="left" w:pos="2820"/>
              </w:tabs>
              <w:spacing w:after="0"/>
              <w:rPr>
                <w:rFonts w:ascii="Arial" w:hAnsi="Arial" w:cs="Arial"/>
                <w:sz w:val="20"/>
                <w:szCs w:val="20"/>
                <w:lang w:val="en-US"/>
              </w:rPr>
            </w:pPr>
            <w:r w:rsidRPr="006D26EE">
              <w:rPr>
                <w:rFonts w:ascii="Arial" w:hAnsi="Arial" w:cs="Arial"/>
                <w:sz w:val="20"/>
                <w:szCs w:val="20"/>
                <w:lang w:val="en-US"/>
              </w:rPr>
              <w:t xml:space="preserve">Requirement for taking the test: 4 out of </w:t>
            </w:r>
            <w:r>
              <w:rPr>
                <w:rFonts w:ascii="Arial" w:hAnsi="Arial" w:cs="Arial"/>
                <w:sz w:val="20"/>
                <w:szCs w:val="20"/>
                <w:lang w:val="en-US"/>
              </w:rPr>
              <w:t>6</w:t>
            </w:r>
            <w:r w:rsidRPr="006D26EE">
              <w:rPr>
                <w:rFonts w:ascii="Arial" w:hAnsi="Arial" w:cs="Arial"/>
                <w:sz w:val="20"/>
                <w:szCs w:val="20"/>
                <w:lang w:val="en-US"/>
              </w:rPr>
              <w:t xml:space="preserve"> assignments completed for the first test, and 4 out of 6 for the second test.</w:t>
            </w:r>
          </w:p>
          <w:p w:rsidR="00683689" w:rsidRPr="009B2B55" w:rsidRDefault="000A2F28" w:rsidP="00A0184F">
            <w:pPr>
              <w:tabs>
                <w:tab w:val="left" w:pos="2820"/>
              </w:tabs>
              <w:spacing w:after="0"/>
              <w:rPr>
                <w:rFonts w:ascii="Arial" w:hAnsi="Arial" w:cs="Arial"/>
                <w:sz w:val="20"/>
                <w:szCs w:val="20"/>
                <w:lang w:val="en-US"/>
              </w:rPr>
            </w:pPr>
            <w:r w:rsidRPr="009B2B55">
              <w:rPr>
                <w:rFonts w:ascii="Arial" w:hAnsi="Arial" w:cs="Arial"/>
                <w:sz w:val="20"/>
                <w:szCs w:val="20"/>
                <w:lang w:val="en-US"/>
              </w:rPr>
              <w:t>R</w:t>
            </w:r>
            <w:r w:rsidR="00683689" w:rsidRPr="009B2B55">
              <w:rPr>
                <w:rFonts w:ascii="Arial" w:hAnsi="Arial" w:cs="Arial"/>
                <w:sz w:val="20"/>
                <w:szCs w:val="20"/>
                <w:lang w:val="en-US"/>
              </w:rPr>
              <w:t>equirement</w:t>
            </w:r>
            <w:ins w:id="1" w:author="Tea Mijač" w:date="2021-09-29T09:42:00Z">
              <w:r w:rsidR="00A0184F">
                <w:rPr>
                  <w:rFonts w:ascii="Arial" w:hAnsi="Arial" w:cs="Arial"/>
                  <w:sz w:val="20"/>
                  <w:szCs w:val="20"/>
                  <w:lang w:val="en-US"/>
                </w:rPr>
                <w:t>s</w:t>
              </w:r>
            </w:ins>
            <w:r w:rsidRPr="009B2B55">
              <w:rPr>
                <w:rFonts w:ascii="Arial" w:hAnsi="Arial" w:cs="Arial"/>
                <w:sz w:val="20"/>
                <w:szCs w:val="20"/>
                <w:lang w:val="en-US"/>
              </w:rPr>
              <w:t xml:space="preserve"> for the exam</w:t>
            </w:r>
            <w:ins w:id="2" w:author="Tea Mijač" w:date="2021-09-29T09:35:00Z">
              <w:r w:rsidR="00ED542F">
                <w:rPr>
                  <w:rFonts w:ascii="Arial" w:hAnsi="Arial" w:cs="Arial"/>
                  <w:sz w:val="20"/>
                  <w:szCs w:val="20"/>
                  <w:lang w:val="en-US"/>
                </w:rPr>
                <w:t xml:space="preserve"> </w:t>
              </w:r>
            </w:ins>
            <w:ins w:id="3" w:author="Tea Mijač" w:date="2021-09-29T09:42:00Z">
              <w:r w:rsidR="00A0184F">
                <w:rPr>
                  <w:rFonts w:ascii="Arial" w:hAnsi="Arial" w:cs="Arial"/>
                  <w:sz w:val="20"/>
                  <w:szCs w:val="20"/>
                  <w:lang w:val="en-US"/>
                </w:rPr>
                <w:t>are</w:t>
              </w:r>
            </w:ins>
            <w:ins w:id="4" w:author="Tea Mijač" w:date="2021-09-29T09:35:00Z">
              <w:r w:rsidR="00ED542F">
                <w:rPr>
                  <w:rFonts w:ascii="Arial" w:hAnsi="Arial" w:cs="Arial"/>
                  <w:sz w:val="20"/>
                  <w:szCs w:val="20"/>
                  <w:lang w:val="en-US"/>
                </w:rPr>
                <w:t xml:space="preserve"> </w:t>
              </w:r>
            </w:ins>
            <w:del w:id="5" w:author="Tea Mijač" w:date="2021-09-29T09:35:00Z">
              <w:r w:rsidRPr="009B2B55" w:rsidDel="00ED542F">
                <w:rPr>
                  <w:rFonts w:ascii="Arial" w:hAnsi="Arial" w:cs="Arial"/>
                  <w:sz w:val="20"/>
                  <w:szCs w:val="20"/>
                  <w:lang w:val="en-US"/>
                </w:rPr>
                <w:delText>: C</w:delText>
              </w:r>
            </w:del>
            <w:ins w:id="6" w:author="Tea Mijač" w:date="2021-09-29T09:35:00Z">
              <w:r w:rsidR="00ED542F">
                <w:rPr>
                  <w:rFonts w:ascii="Arial" w:hAnsi="Arial" w:cs="Arial"/>
                  <w:sz w:val="20"/>
                  <w:szCs w:val="20"/>
                  <w:lang w:val="en-US"/>
                </w:rPr>
                <w:t>c</w:t>
              </w:r>
            </w:ins>
            <w:r w:rsidRPr="009B2B55">
              <w:rPr>
                <w:rFonts w:ascii="Arial" w:hAnsi="Arial" w:cs="Arial"/>
                <w:sz w:val="20"/>
                <w:szCs w:val="20"/>
                <w:lang w:val="en-US"/>
              </w:rPr>
              <w:t>ompleted f</w:t>
            </w:r>
            <w:r w:rsidR="00683689" w:rsidRPr="009B2B55">
              <w:rPr>
                <w:rFonts w:ascii="Arial" w:hAnsi="Arial" w:cs="Arial"/>
                <w:sz w:val="20"/>
                <w:szCs w:val="20"/>
                <w:lang w:val="en-US"/>
              </w:rPr>
              <w:t xml:space="preserve">inal </w:t>
            </w:r>
            <w:r w:rsidRPr="009B2B55">
              <w:rPr>
                <w:rFonts w:ascii="Arial" w:hAnsi="Arial" w:cs="Arial"/>
                <w:sz w:val="20"/>
                <w:szCs w:val="20"/>
                <w:lang w:val="en-US"/>
              </w:rPr>
              <w:t>a</w:t>
            </w:r>
            <w:r w:rsidR="00683689" w:rsidRPr="009B2B55">
              <w:rPr>
                <w:rFonts w:ascii="Arial" w:hAnsi="Arial" w:cs="Arial"/>
                <w:sz w:val="20"/>
                <w:szCs w:val="20"/>
                <w:lang w:val="en-US"/>
              </w:rPr>
              <w:t xml:space="preserve">ssignment and </w:t>
            </w:r>
            <w:r w:rsidRPr="009B2B55">
              <w:rPr>
                <w:rFonts w:ascii="Arial" w:hAnsi="Arial" w:cs="Arial"/>
                <w:sz w:val="20"/>
                <w:szCs w:val="20"/>
                <w:lang w:val="en-US"/>
              </w:rPr>
              <w:t>case s</w:t>
            </w:r>
            <w:r w:rsidR="00683689" w:rsidRPr="009B2B55">
              <w:rPr>
                <w:rFonts w:ascii="Arial" w:hAnsi="Arial" w:cs="Arial"/>
                <w:sz w:val="20"/>
                <w:szCs w:val="20"/>
                <w:lang w:val="en-US"/>
              </w:rPr>
              <w:t>tudy</w:t>
            </w:r>
            <w:ins w:id="7" w:author="Tea Mijač" w:date="2021-09-29T09:35:00Z">
              <w:r w:rsidR="00ED542F">
                <w:rPr>
                  <w:rFonts w:ascii="Arial" w:hAnsi="Arial" w:cs="Arial"/>
                  <w:sz w:val="20"/>
                  <w:szCs w:val="20"/>
                  <w:lang w:val="en-US"/>
                </w:rPr>
                <w:t>,</w:t>
              </w:r>
              <w:r w:rsidR="00ED542F">
                <w:t xml:space="preserve"> </w:t>
              </w:r>
              <w:r w:rsidR="00ED542F" w:rsidRPr="00ED542F">
                <w:rPr>
                  <w:rFonts w:ascii="Arial" w:hAnsi="Arial" w:cs="Arial"/>
                  <w:sz w:val="20"/>
                  <w:szCs w:val="20"/>
                  <w:lang w:val="en-US"/>
                </w:rPr>
                <w:t>as well as participating in at least 50% of all class meetings (25% for the part-time students).</w:t>
              </w:r>
            </w:ins>
            <w:r w:rsidR="00683689" w:rsidRPr="009B2B55">
              <w:rPr>
                <w:rFonts w:ascii="Arial" w:hAnsi="Arial" w:cs="Arial"/>
                <w:sz w:val="20"/>
                <w:szCs w:val="20"/>
                <w:lang w:val="en-US"/>
              </w:rPr>
              <w:t>.</w:t>
            </w:r>
          </w:p>
        </w:tc>
      </w:tr>
      <w:tr w:rsidR="009B2B55" w:rsidRPr="009B2B55" w:rsidTr="00683689">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9B2B55" w:rsidRDefault="007868FB" w:rsidP="00E82EA3">
            <w:pPr>
              <w:tabs>
                <w:tab w:val="left" w:pos="2820"/>
              </w:tabs>
              <w:spacing w:after="0" w:line="240" w:lineRule="auto"/>
              <w:rPr>
                <w:rFonts w:ascii="Arial" w:hAnsi="Arial" w:cs="Arial"/>
                <w:sz w:val="20"/>
                <w:szCs w:val="20"/>
                <w:lang w:val="en-US"/>
              </w:rPr>
            </w:pPr>
            <w:r w:rsidRPr="009B2B55">
              <w:rPr>
                <w:rFonts w:ascii="Arial" w:hAnsi="Arial" w:cs="Arial"/>
                <w:sz w:val="20"/>
                <w:szCs w:val="20"/>
                <w:lang w:val="en-US"/>
              </w:rPr>
              <w:t xml:space="preserve">Screening student work </w:t>
            </w:r>
            <w:r w:rsidRPr="009B2B55">
              <w:rPr>
                <w:rFonts w:ascii="Arial" w:hAnsi="Arial" w:cs="Arial"/>
                <w:i/>
                <w:sz w:val="20"/>
                <w:szCs w:val="20"/>
                <w:lang w:val="en-US"/>
              </w:rPr>
              <w:t>(name the proportion of ECTS credits for each</w:t>
            </w:r>
            <w:r w:rsidRPr="009B2B55">
              <w:rPr>
                <w:rStyle w:val="Referencakomentara"/>
                <w:lang w:val="en-US"/>
              </w:rPr>
              <w:t xml:space="preserve"> </w:t>
            </w:r>
            <w:r w:rsidRPr="009B2B55">
              <w:rPr>
                <w:rFonts w:ascii="Arial" w:hAnsi="Arial" w:cs="Arial"/>
                <w:i/>
                <w:sz w:val="20"/>
                <w:szCs w:val="20"/>
                <w:lang w:val="en-US"/>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7868FB" w:rsidRPr="009B2B55" w:rsidRDefault="007868FB" w:rsidP="00E82EA3">
            <w:pPr>
              <w:pStyle w:val="FieldText"/>
              <w:rPr>
                <w:rFonts w:ascii="Arial" w:hAnsi="Arial" w:cs="Arial"/>
                <w:b w:val="0"/>
                <w:sz w:val="20"/>
                <w:szCs w:val="20"/>
              </w:rPr>
            </w:pPr>
            <w:r w:rsidRPr="009B2B55">
              <w:rPr>
                <w:rFonts w:ascii="Arial" w:hAnsi="Arial" w:cs="Arial"/>
                <w:b w:val="0"/>
                <w:sz w:val="20"/>
                <w:szCs w:val="20"/>
              </w:rPr>
              <w:t>Class attendance</w:t>
            </w:r>
          </w:p>
        </w:tc>
        <w:tc>
          <w:tcPr>
            <w:tcW w:w="850" w:type="dxa"/>
            <w:tcBorders>
              <w:top w:val="single" w:sz="12" w:space="0" w:color="auto"/>
            </w:tcBorders>
            <w:tcMar>
              <w:left w:w="57" w:type="dxa"/>
              <w:right w:w="57" w:type="dxa"/>
            </w:tcMar>
            <w:vAlign w:val="center"/>
          </w:tcPr>
          <w:p w:rsidR="007868FB" w:rsidRPr="009B2B55" w:rsidRDefault="006D26EE" w:rsidP="00E82EA3">
            <w:pPr>
              <w:pStyle w:val="FieldText"/>
              <w:rPr>
                <w:rFonts w:ascii="Arial" w:hAnsi="Arial" w:cs="Arial"/>
                <w:b w:val="0"/>
                <w:sz w:val="20"/>
                <w:szCs w:val="20"/>
              </w:rPr>
            </w:pPr>
            <w:r>
              <w:rPr>
                <w:rFonts w:ascii="Arial" w:hAnsi="Arial" w:cs="Arial"/>
                <w:b w:val="0"/>
                <w:sz w:val="20"/>
                <w:szCs w:val="20"/>
              </w:rPr>
              <w:t>1,7</w:t>
            </w:r>
            <w:r w:rsidR="00683689" w:rsidRPr="009B2B55">
              <w:rPr>
                <w:rFonts w:ascii="Arial" w:hAnsi="Arial" w:cs="Arial"/>
                <w:b w:val="0"/>
                <w:sz w:val="20"/>
                <w:szCs w:val="20"/>
              </w:rPr>
              <w:t xml:space="preserve"> ECTS</w:t>
            </w:r>
          </w:p>
        </w:tc>
        <w:tc>
          <w:tcPr>
            <w:tcW w:w="1276" w:type="dxa"/>
            <w:gridSpan w:val="3"/>
            <w:tcBorders>
              <w:top w:val="single" w:sz="12" w:space="0" w:color="auto"/>
            </w:tcBorders>
            <w:tcMar>
              <w:left w:w="57" w:type="dxa"/>
              <w:right w:w="57" w:type="dxa"/>
            </w:tcMar>
            <w:vAlign w:val="center"/>
          </w:tcPr>
          <w:p w:rsidR="007868FB" w:rsidRPr="009B2B55" w:rsidRDefault="007868FB" w:rsidP="00E82EA3">
            <w:pPr>
              <w:pStyle w:val="FieldText"/>
              <w:rPr>
                <w:rFonts w:ascii="Arial" w:hAnsi="Arial" w:cs="Arial"/>
                <w:b w:val="0"/>
                <w:sz w:val="20"/>
                <w:szCs w:val="20"/>
              </w:rPr>
            </w:pPr>
            <w:r w:rsidRPr="009B2B55">
              <w:rPr>
                <w:rFonts w:ascii="Arial" w:hAnsi="Arial" w:cs="Arial"/>
                <w:b w:val="0"/>
                <w:sz w:val="20"/>
                <w:szCs w:val="20"/>
              </w:rPr>
              <w:t>Research</w:t>
            </w:r>
          </w:p>
        </w:tc>
        <w:tc>
          <w:tcPr>
            <w:tcW w:w="1170" w:type="dxa"/>
            <w:tcBorders>
              <w:top w:val="single" w:sz="12" w:space="0" w:color="auto"/>
            </w:tcBorders>
            <w:tcMar>
              <w:left w:w="57" w:type="dxa"/>
              <w:right w:w="57" w:type="dxa"/>
            </w:tcMar>
            <w:vAlign w:val="center"/>
          </w:tcPr>
          <w:p w:rsidR="007868FB" w:rsidRPr="009B2B55" w:rsidRDefault="006A6BB8" w:rsidP="00E82EA3">
            <w:pPr>
              <w:pStyle w:val="FieldText"/>
              <w:rPr>
                <w:rFonts w:ascii="Arial" w:hAnsi="Arial" w:cs="Arial"/>
                <w:b w:val="0"/>
                <w:sz w:val="20"/>
                <w:szCs w:val="20"/>
              </w:rPr>
            </w:pPr>
            <w:r w:rsidRPr="009B2B55">
              <w:rPr>
                <w:rFonts w:ascii="Arial" w:hAnsi="Arial" w:cs="Arial"/>
                <w:b w:val="0"/>
                <w:sz w:val="20"/>
                <w:szCs w:val="20"/>
              </w:rPr>
              <w:fldChar w:fldCharType="begin">
                <w:ffData>
                  <w:name w:val="Text1"/>
                  <w:enabled/>
                  <w:calcOnExit w:val="0"/>
                  <w:textInput/>
                </w:ffData>
              </w:fldChar>
            </w:r>
            <w:r w:rsidR="007868FB" w:rsidRPr="009B2B55">
              <w:rPr>
                <w:rFonts w:ascii="Arial" w:hAnsi="Arial" w:cs="Arial"/>
                <w:b w:val="0"/>
                <w:sz w:val="20"/>
                <w:szCs w:val="20"/>
              </w:rPr>
              <w:instrText xml:space="preserve"> FORMTEXT </w:instrText>
            </w:r>
            <w:r w:rsidRPr="009B2B55">
              <w:rPr>
                <w:rFonts w:ascii="Arial" w:hAnsi="Arial" w:cs="Arial"/>
                <w:b w:val="0"/>
                <w:sz w:val="20"/>
                <w:szCs w:val="20"/>
              </w:rPr>
            </w:r>
            <w:r w:rsidRPr="009B2B55">
              <w:rPr>
                <w:rFonts w:ascii="Arial" w:hAnsi="Arial" w:cs="Arial"/>
                <w:b w:val="0"/>
                <w:sz w:val="20"/>
                <w:szCs w:val="20"/>
              </w:rPr>
              <w:fldChar w:fldCharType="separate"/>
            </w:r>
            <w:r w:rsidR="007868FB" w:rsidRPr="009B2B55">
              <w:rPr>
                <w:rFonts w:ascii="Arial" w:hAnsi="Arial" w:cs="Arial"/>
                <w:b w:val="0"/>
                <w:noProof/>
                <w:sz w:val="20"/>
                <w:szCs w:val="20"/>
              </w:rPr>
              <w:t> </w:t>
            </w:r>
            <w:r w:rsidR="007868FB" w:rsidRPr="009B2B55">
              <w:rPr>
                <w:rFonts w:ascii="Arial" w:hAnsi="Arial" w:cs="Arial"/>
                <w:b w:val="0"/>
                <w:noProof/>
                <w:sz w:val="20"/>
                <w:szCs w:val="20"/>
              </w:rPr>
              <w:t> </w:t>
            </w:r>
            <w:r w:rsidR="007868FB" w:rsidRPr="009B2B55">
              <w:rPr>
                <w:rFonts w:ascii="Arial" w:hAnsi="Arial" w:cs="Arial"/>
                <w:b w:val="0"/>
                <w:noProof/>
                <w:sz w:val="20"/>
                <w:szCs w:val="20"/>
              </w:rPr>
              <w:t> </w:t>
            </w:r>
            <w:r w:rsidR="007868FB" w:rsidRPr="009B2B55">
              <w:rPr>
                <w:rFonts w:ascii="Arial" w:hAnsi="Arial" w:cs="Arial"/>
                <w:b w:val="0"/>
                <w:noProof/>
                <w:sz w:val="20"/>
                <w:szCs w:val="20"/>
              </w:rPr>
              <w:t> </w:t>
            </w:r>
            <w:r w:rsidR="007868FB" w:rsidRPr="009B2B55">
              <w:rPr>
                <w:rFonts w:ascii="Arial" w:hAnsi="Arial" w:cs="Arial"/>
                <w:b w:val="0"/>
                <w:noProof/>
                <w:sz w:val="20"/>
                <w:szCs w:val="20"/>
              </w:rPr>
              <w:t> </w:t>
            </w:r>
            <w:r w:rsidRPr="009B2B55">
              <w:rPr>
                <w:rFonts w:ascii="Arial" w:hAnsi="Arial" w:cs="Arial"/>
                <w:b w:val="0"/>
                <w:sz w:val="20"/>
                <w:szCs w:val="20"/>
              </w:rPr>
              <w:fldChar w:fldCharType="end"/>
            </w:r>
          </w:p>
        </w:tc>
        <w:tc>
          <w:tcPr>
            <w:tcW w:w="1665" w:type="dxa"/>
            <w:gridSpan w:val="5"/>
            <w:tcBorders>
              <w:top w:val="single" w:sz="12" w:space="0" w:color="auto"/>
            </w:tcBorders>
            <w:tcMar>
              <w:left w:w="57" w:type="dxa"/>
              <w:right w:w="57" w:type="dxa"/>
            </w:tcMar>
            <w:vAlign w:val="center"/>
          </w:tcPr>
          <w:p w:rsidR="007868FB" w:rsidRPr="009B2B55" w:rsidRDefault="007868FB" w:rsidP="00E82EA3">
            <w:pPr>
              <w:pStyle w:val="FieldText"/>
              <w:rPr>
                <w:rFonts w:ascii="Arial" w:hAnsi="Arial" w:cs="Arial"/>
                <w:b w:val="0"/>
                <w:sz w:val="20"/>
                <w:szCs w:val="20"/>
              </w:rPr>
            </w:pPr>
            <w:r w:rsidRPr="009B2B55">
              <w:rPr>
                <w:rFonts w:ascii="Arial" w:hAnsi="Arial" w:cs="Arial"/>
                <w:b w:val="0"/>
                <w:sz w:val="20"/>
                <w:szCs w:val="20"/>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7868FB" w:rsidRPr="009B2B55" w:rsidRDefault="007868FB" w:rsidP="00E82EA3">
            <w:pPr>
              <w:pStyle w:val="FieldText"/>
              <w:rPr>
                <w:rFonts w:ascii="Arial" w:hAnsi="Arial" w:cs="Arial"/>
                <w:b w:val="0"/>
                <w:sz w:val="20"/>
                <w:szCs w:val="20"/>
              </w:rPr>
            </w:pPr>
          </w:p>
        </w:tc>
      </w:tr>
      <w:tr w:rsidR="009B2B55" w:rsidRPr="009B2B55" w:rsidTr="00683689">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9B2B55" w:rsidRDefault="007868FB" w:rsidP="00E82EA3">
            <w:pPr>
              <w:numPr>
                <w:ilvl w:val="0"/>
                <w:numId w:val="2"/>
              </w:numPr>
              <w:tabs>
                <w:tab w:val="left" w:pos="2820"/>
              </w:tabs>
              <w:spacing w:after="0" w:line="240" w:lineRule="auto"/>
              <w:rPr>
                <w:rFonts w:ascii="Arial" w:hAnsi="Arial" w:cs="Arial"/>
                <w:sz w:val="20"/>
                <w:szCs w:val="20"/>
                <w:lang w:val="en-US"/>
              </w:rPr>
            </w:pPr>
          </w:p>
        </w:tc>
        <w:tc>
          <w:tcPr>
            <w:tcW w:w="1406" w:type="dxa"/>
            <w:gridSpan w:val="2"/>
            <w:tcMar>
              <w:left w:w="57" w:type="dxa"/>
              <w:right w:w="57" w:type="dxa"/>
            </w:tcMar>
            <w:vAlign w:val="center"/>
          </w:tcPr>
          <w:p w:rsidR="007868FB" w:rsidRPr="009B2B55" w:rsidRDefault="007868FB" w:rsidP="00E82EA3">
            <w:pPr>
              <w:pStyle w:val="FieldText"/>
              <w:rPr>
                <w:rFonts w:ascii="Arial" w:hAnsi="Arial" w:cs="Arial"/>
                <w:b w:val="0"/>
                <w:sz w:val="20"/>
                <w:szCs w:val="20"/>
              </w:rPr>
            </w:pPr>
            <w:r w:rsidRPr="009B2B55">
              <w:rPr>
                <w:rFonts w:ascii="Arial" w:hAnsi="Arial" w:cs="Arial"/>
                <w:b w:val="0"/>
                <w:sz w:val="20"/>
                <w:szCs w:val="20"/>
              </w:rPr>
              <w:t>Experimental work</w:t>
            </w:r>
          </w:p>
        </w:tc>
        <w:tc>
          <w:tcPr>
            <w:tcW w:w="850" w:type="dxa"/>
            <w:tcMar>
              <w:left w:w="57" w:type="dxa"/>
              <w:right w:w="57" w:type="dxa"/>
            </w:tcMar>
            <w:vAlign w:val="center"/>
          </w:tcPr>
          <w:p w:rsidR="007868FB" w:rsidRPr="009B2B55" w:rsidRDefault="007868FB" w:rsidP="00E82EA3">
            <w:pPr>
              <w:pStyle w:val="FieldText"/>
              <w:rPr>
                <w:rFonts w:ascii="Arial" w:hAnsi="Arial" w:cs="Arial"/>
                <w:b w:val="0"/>
                <w:sz w:val="20"/>
                <w:szCs w:val="20"/>
              </w:rPr>
            </w:pPr>
          </w:p>
        </w:tc>
        <w:tc>
          <w:tcPr>
            <w:tcW w:w="1276" w:type="dxa"/>
            <w:gridSpan w:val="3"/>
            <w:tcMar>
              <w:left w:w="57" w:type="dxa"/>
              <w:right w:w="57" w:type="dxa"/>
            </w:tcMar>
            <w:vAlign w:val="center"/>
          </w:tcPr>
          <w:p w:rsidR="007868FB" w:rsidRPr="009B2B55" w:rsidRDefault="007868FB" w:rsidP="00E82EA3">
            <w:pPr>
              <w:pStyle w:val="FieldText"/>
              <w:rPr>
                <w:rFonts w:ascii="Arial" w:hAnsi="Arial" w:cs="Arial"/>
                <w:b w:val="0"/>
                <w:sz w:val="20"/>
                <w:szCs w:val="20"/>
              </w:rPr>
            </w:pPr>
            <w:r w:rsidRPr="009B2B55">
              <w:rPr>
                <w:rFonts w:ascii="Arial" w:hAnsi="Arial" w:cs="Arial"/>
                <w:b w:val="0"/>
                <w:sz w:val="20"/>
                <w:szCs w:val="20"/>
              </w:rPr>
              <w:t>Report</w:t>
            </w:r>
          </w:p>
        </w:tc>
        <w:tc>
          <w:tcPr>
            <w:tcW w:w="1170" w:type="dxa"/>
            <w:tcMar>
              <w:left w:w="57" w:type="dxa"/>
              <w:right w:w="57" w:type="dxa"/>
            </w:tcMar>
            <w:vAlign w:val="center"/>
          </w:tcPr>
          <w:p w:rsidR="007868FB" w:rsidRPr="009B2B55" w:rsidRDefault="006A6BB8" w:rsidP="00E82EA3">
            <w:pPr>
              <w:pStyle w:val="FieldText"/>
              <w:rPr>
                <w:rFonts w:ascii="Arial" w:hAnsi="Arial" w:cs="Arial"/>
                <w:b w:val="0"/>
                <w:sz w:val="20"/>
                <w:szCs w:val="20"/>
              </w:rPr>
            </w:pPr>
            <w:r w:rsidRPr="009B2B55">
              <w:rPr>
                <w:rFonts w:ascii="Arial" w:hAnsi="Arial" w:cs="Arial"/>
                <w:b w:val="0"/>
                <w:sz w:val="20"/>
                <w:szCs w:val="20"/>
              </w:rPr>
              <w:fldChar w:fldCharType="begin">
                <w:ffData>
                  <w:name w:val="Text1"/>
                  <w:enabled/>
                  <w:calcOnExit w:val="0"/>
                  <w:textInput/>
                </w:ffData>
              </w:fldChar>
            </w:r>
            <w:r w:rsidR="007868FB" w:rsidRPr="009B2B55">
              <w:rPr>
                <w:rFonts w:ascii="Arial" w:hAnsi="Arial" w:cs="Arial"/>
                <w:b w:val="0"/>
                <w:sz w:val="20"/>
                <w:szCs w:val="20"/>
              </w:rPr>
              <w:instrText xml:space="preserve"> FORMTEXT </w:instrText>
            </w:r>
            <w:r w:rsidRPr="009B2B55">
              <w:rPr>
                <w:rFonts w:ascii="Arial" w:hAnsi="Arial" w:cs="Arial"/>
                <w:b w:val="0"/>
                <w:sz w:val="20"/>
                <w:szCs w:val="20"/>
              </w:rPr>
            </w:r>
            <w:r w:rsidRPr="009B2B55">
              <w:rPr>
                <w:rFonts w:ascii="Arial" w:hAnsi="Arial" w:cs="Arial"/>
                <w:b w:val="0"/>
                <w:sz w:val="20"/>
                <w:szCs w:val="20"/>
              </w:rPr>
              <w:fldChar w:fldCharType="separate"/>
            </w:r>
            <w:r w:rsidR="007868FB" w:rsidRPr="009B2B55">
              <w:rPr>
                <w:rFonts w:ascii="Arial" w:hAnsi="Arial" w:cs="Arial"/>
                <w:b w:val="0"/>
                <w:noProof/>
                <w:sz w:val="20"/>
                <w:szCs w:val="20"/>
              </w:rPr>
              <w:t> </w:t>
            </w:r>
            <w:r w:rsidR="007868FB" w:rsidRPr="009B2B55">
              <w:rPr>
                <w:rFonts w:ascii="Arial" w:hAnsi="Arial" w:cs="Arial"/>
                <w:b w:val="0"/>
                <w:noProof/>
                <w:sz w:val="20"/>
                <w:szCs w:val="20"/>
              </w:rPr>
              <w:t> </w:t>
            </w:r>
            <w:r w:rsidR="007868FB" w:rsidRPr="009B2B55">
              <w:rPr>
                <w:rFonts w:ascii="Arial" w:hAnsi="Arial" w:cs="Arial"/>
                <w:b w:val="0"/>
                <w:noProof/>
                <w:sz w:val="20"/>
                <w:szCs w:val="20"/>
              </w:rPr>
              <w:t> </w:t>
            </w:r>
            <w:r w:rsidR="007868FB" w:rsidRPr="009B2B55">
              <w:rPr>
                <w:rFonts w:ascii="Arial" w:hAnsi="Arial" w:cs="Arial"/>
                <w:b w:val="0"/>
                <w:noProof/>
                <w:sz w:val="20"/>
                <w:szCs w:val="20"/>
              </w:rPr>
              <w:t> </w:t>
            </w:r>
            <w:r w:rsidR="007868FB" w:rsidRPr="009B2B55">
              <w:rPr>
                <w:rFonts w:ascii="Arial" w:hAnsi="Arial" w:cs="Arial"/>
                <w:b w:val="0"/>
                <w:noProof/>
                <w:sz w:val="20"/>
                <w:szCs w:val="20"/>
              </w:rPr>
              <w:t> </w:t>
            </w:r>
            <w:r w:rsidRPr="009B2B55">
              <w:rPr>
                <w:rFonts w:ascii="Arial" w:hAnsi="Arial" w:cs="Arial"/>
                <w:b w:val="0"/>
                <w:sz w:val="20"/>
                <w:szCs w:val="20"/>
              </w:rPr>
              <w:fldChar w:fldCharType="end"/>
            </w:r>
          </w:p>
        </w:tc>
        <w:tc>
          <w:tcPr>
            <w:tcW w:w="1665" w:type="dxa"/>
            <w:gridSpan w:val="5"/>
            <w:tcMar>
              <w:left w:w="57" w:type="dxa"/>
              <w:right w:w="57" w:type="dxa"/>
            </w:tcMar>
            <w:vAlign w:val="center"/>
          </w:tcPr>
          <w:p w:rsidR="007868FB" w:rsidRPr="009B2B55" w:rsidRDefault="00683689" w:rsidP="00683689">
            <w:pPr>
              <w:pStyle w:val="FieldText"/>
              <w:rPr>
                <w:rFonts w:ascii="Arial" w:hAnsi="Arial" w:cs="Arial"/>
                <w:b w:val="0"/>
                <w:sz w:val="20"/>
                <w:szCs w:val="20"/>
              </w:rPr>
            </w:pPr>
            <w:r w:rsidRPr="009B2B55">
              <w:rPr>
                <w:rFonts w:ascii="Arial" w:hAnsi="Arial" w:cs="Arial"/>
                <w:b w:val="0"/>
                <w:sz w:val="20"/>
                <w:szCs w:val="20"/>
              </w:rPr>
              <w:t xml:space="preserve">Tests </w:t>
            </w:r>
            <w:r w:rsidR="007868FB" w:rsidRPr="009B2B55">
              <w:rPr>
                <w:rFonts w:ascii="Arial" w:hAnsi="Arial" w:cs="Arial"/>
                <w:b w:val="0"/>
                <w:sz w:val="20"/>
                <w:szCs w:val="20"/>
              </w:rPr>
              <w:t>(Other)</w:t>
            </w:r>
          </w:p>
        </w:tc>
        <w:tc>
          <w:tcPr>
            <w:tcW w:w="1185" w:type="dxa"/>
            <w:gridSpan w:val="2"/>
            <w:tcBorders>
              <w:right w:val="single" w:sz="12" w:space="0" w:color="auto"/>
            </w:tcBorders>
            <w:tcMar>
              <w:left w:w="57" w:type="dxa"/>
              <w:right w:w="57" w:type="dxa"/>
            </w:tcMar>
            <w:vAlign w:val="center"/>
          </w:tcPr>
          <w:p w:rsidR="007868FB" w:rsidRPr="009B2B55" w:rsidRDefault="007868FB" w:rsidP="00E82EA3">
            <w:pPr>
              <w:pStyle w:val="FieldText"/>
              <w:rPr>
                <w:rFonts w:ascii="Arial" w:hAnsi="Arial" w:cs="Arial"/>
                <w:b w:val="0"/>
                <w:sz w:val="20"/>
                <w:szCs w:val="20"/>
              </w:rPr>
            </w:pPr>
          </w:p>
        </w:tc>
      </w:tr>
      <w:tr w:rsidR="009B2B55" w:rsidRPr="009B2B55" w:rsidTr="00683689">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9B2B55" w:rsidRDefault="007868FB" w:rsidP="00E82EA3">
            <w:pPr>
              <w:numPr>
                <w:ilvl w:val="0"/>
                <w:numId w:val="2"/>
              </w:numPr>
              <w:tabs>
                <w:tab w:val="left" w:pos="2820"/>
              </w:tabs>
              <w:spacing w:after="0" w:line="240" w:lineRule="auto"/>
              <w:rPr>
                <w:rFonts w:ascii="Arial" w:hAnsi="Arial" w:cs="Arial"/>
                <w:sz w:val="20"/>
                <w:szCs w:val="20"/>
                <w:lang w:val="en-US"/>
              </w:rPr>
            </w:pPr>
          </w:p>
        </w:tc>
        <w:tc>
          <w:tcPr>
            <w:tcW w:w="1406" w:type="dxa"/>
            <w:gridSpan w:val="2"/>
            <w:tcMar>
              <w:left w:w="57" w:type="dxa"/>
              <w:right w:w="57" w:type="dxa"/>
            </w:tcMar>
            <w:vAlign w:val="center"/>
          </w:tcPr>
          <w:p w:rsidR="007868FB" w:rsidRPr="009B2B55" w:rsidRDefault="007868FB" w:rsidP="00E82EA3">
            <w:pPr>
              <w:pStyle w:val="FieldText"/>
              <w:rPr>
                <w:rFonts w:ascii="Arial" w:hAnsi="Arial" w:cs="Arial"/>
                <w:b w:val="0"/>
                <w:sz w:val="20"/>
                <w:szCs w:val="20"/>
              </w:rPr>
            </w:pPr>
            <w:r w:rsidRPr="009B2B55">
              <w:rPr>
                <w:rFonts w:ascii="Arial" w:hAnsi="Arial" w:cs="Arial"/>
                <w:b w:val="0"/>
                <w:sz w:val="20"/>
                <w:szCs w:val="20"/>
              </w:rPr>
              <w:t>Essay</w:t>
            </w:r>
          </w:p>
        </w:tc>
        <w:tc>
          <w:tcPr>
            <w:tcW w:w="850" w:type="dxa"/>
            <w:tcMar>
              <w:left w:w="57" w:type="dxa"/>
              <w:right w:w="57" w:type="dxa"/>
            </w:tcMar>
            <w:vAlign w:val="center"/>
          </w:tcPr>
          <w:p w:rsidR="007868FB" w:rsidRPr="009B2B55" w:rsidRDefault="00683689" w:rsidP="00E82EA3">
            <w:pPr>
              <w:pStyle w:val="FieldText"/>
              <w:rPr>
                <w:rFonts w:ascii="Arial" w:hAnsi="Arial" w:cs="Arial"/>
                <w:b w:val="0"/>
                <w:sz w:val="20"/>
                <w:szCs w:val="20"/>
              </w:rPr>
            </w:pPr>
            <w:r w:rsidRPr="009B2B55">
              <w:rPr>
                <w:rFonts w:ascii="Arial" w:hAnsi="Arial" w:cs="Arial"/>
                <w:b w:val="0"/>
                <w:sz w:val="20"/>
                <w:szCs w:val="20"/>
              </w:rPr>
              <w:t>0,5 ECTS</w:t>
            </w:r>
          </w:p>
        </w:tc>
        <w:tc>
          <w:tcPr>
            <w:tcW w:w="1276" w:type="dxa"/>
            <w:gridSpan w:val="3"/>
            <w:tcMar>
              <w:left w:w="57" w:type="dxa"/>
              <w:right w:w="57" w:type="dxa"/>
            </w:tcMar>
            <w:vAlign w:val="center"/>
          </w:tcPr>
          <w:p w:rsidR="007868FB" w:rsidRPr="009B2B55" w:rsidRDefault="007868FB" w:rsidP="00E82EA3">
            <w:pPr>
              <w:pStyle w:val="FieldText"/>
              <w:rPr>
                <w:rFonts w:ascii="Arial" w:hAnsi="Arial" w:cs="Arial"/>
                <w:b w:val="0"/>
                <w:sz w:val="20"/>
                <w:szCs w:val="20"/>
              </w:rPr>
            </w:pPr>
            <w:r w:rsidRPr="009B2B55">
              <w:rPr>
                <w:rFonts w:ascii="Arial" w:hAnsi="Arial" w:cs="Arial"/>
                <w:b w:val="0"/>
                <w:sz w:val="20"/>
                <w:szCs w:val="20"/>
              </w:rPr>
              <w:t>Seminar essay</w:t>
            </w:r>
          </w:p>
        </w:tc>
        <w:tc>
          <w:tcPr>
            <w:tcW w:w="1170" w:type="dxa"/>
            <w:tcMar>
              <w:left w:w="57" w:type="dxa"/>
              <w:right w:w="57" w:type="dxa"/>
            </w:tcMar>
            <w:vAlign w:val="center"/>
          </w:tcPr>
          <w:p w:rsidR="007868FB" w:rsidRPr="009B2B55" w:rsidRDefault="007868FB" w:rsidP="00683689">
            <w:pPr>
              <w:pStyle w:val="FieldText"/>
              <w:rPr>
                <w:rFonts w:ascii="Arial" w:hAnsi="Arial" w:cs="Arial"/>
                <w:b w:val="0"/>
                <w:sz w:val="20"/>
                <w:szCs w:val="20"/>
              </w:rPr>
            </w:pPr>
          </w:p>
        </w:tc>
        <w:tc>
          <w:tcPr>
            <w:tcW w:w="1665" w:type="dxa"/>
            <w:gridSpan w:val="5"/>
            <w:tcMar>
              <w:left w:w="57" w:type="dxa"/>
              <w:right w:w="57" w:type="dxa"/>
            </w:tcMar>
            <w:vAlign w:val="center"/>
          </w:tcPr>
          <w:p w:rsidR="007868FB" w:rsidRPr="009B2B55" w:rsidRDefault="006D26EE" w:rsidP="00E82EA3">
            <w:pPr>
              <w:pStyle w:val="FieldText"/>
              <w:rPr>
                <w:rFonts w:ascii="Arial" w:hAnsi="Arial" w:cs="Arial"/>
                <w:b w:val="0"/>
                <w:sz w:val="20"/>
                <w:szCs w:val="20"/>
              </w:rPr>
            </w:pPr>
            <w:r>
              <w:rPr>
                <w:rFonts w:ascii="Arial" w:hAnsi="Arial" w:cs="Arial"/>
                <w:b w:val="0"/>
                <w:sz w:val="20"/>
                <w:szCs w:val="20"/>
              </w:rPr>
              <w:t>Final assignment</w:t>
            </w:r>
            <w:r w:rsidRPr="009B2B55">
              <w:rPr>
                <w:rFonts w:ascii="Arial" w:hAnsi="Arial" w:cs="Arial"/>
                <w:b w:val="0"/>
                <w:sz w:val="20"/>
                <w:szCs w:val="20"/>
              </w:rPr>
              <w:t xml:space="preserve"> </w:t>
            </w:r>
            <w:r w:rsidR="007868FB" w:rsidRPr="009B2B55">
              <w:rPr>
                <w:rFonts w:ascii="Arial" w:hAnsi="Arial" w:cs="Arial"/>
                <w:b w:val="0"/>
                <w:sz w:val="20"/>
                <w:szCs w:val="20"/>
              </w:rPr>
              <w:t>(Other)</w:t>
            </w:r>
          </w:p>
        </w:tc>
        <w:tc>
          <w:tcPr>
            <w:tcW w:w="1185" w:type="dxa"/>
            <w:gridSpan w:val="2"/>
            <w:tcBorders>
              <w:right w:val="single" w:sz="12" w:space="0" w:color="auto"/>
            </w:tcBorders>
            <w:tcMar>
              <w:left w:w="57" w:type="dxa"/>
              <w:right w:w="57" w:type="dxa"/>
            </w:tcMar>
            <w:vAlign w:val="center"/>
          </w:tcPr>
          <w:p w:rsidR="007868FB" w:rsidRPr="009B2B55" w:rsidRDefault="006D26EE" w:rsidP="00E82EA3">
            <w:pPr>
              <w:pStyle w:val="FieldText"/>
              <w:rPr>
                <w:rFonts w:ascii="Arial" w:hAnsi="Arial" w:cs="Arial"/>
                <w:b w:val="0"/>
                <w:sz w:val="20"/>
                <w:szCs w:val="20"/>
              </w:rPr>
            </w:pPr>
            <w:r>
              <w:rPr>
                <w:rFonts w:ascii="Arial" w:hAnsi="Arial" w:cs="Arial"/>
                <w:b w:val="0"/>
                <w:sz w:val="20"/>
                <w:szCs w:val="20"/>
              </w:rPr>
              <w:t>1 ECTS</w:t>
            </w:r>
          </w:p>
        </w:tc>
      </w:tr>
      <w:tr w:rsidR="009B2B55" w:rsidRPr="009B2B55" w:rsidTr="00683689">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9B2B55" w:rsidRDefault="007868FB" w:rsidP="00E82EA3">
            <w:pPr>
              <w:numPr>
                <w:ilvl w:val="0"/>
                <w:numId w:val="2"/>
              </w:numPr>
              <w:tabs>
                <w:tab w:val="left" w:pos="2820"/>
              </w:tabs>
              <w:spacing w:after="0" w:line="240" w:lineRule="auto"/>
              <w:rPr>
                <w:rFonts w:ascii="Arial" w:hAnsi="Arial" w:cs="Arial"/>
                <w:sz w:val="20"/>
                <w:szCs w:val="20"/>
                <w:lang w:val="en-US"/>
              </w:rPr>
            </w:pPr>
          </w:p>
        </w:tc>
        <w:tc>
          <w:tcPr>
            <w:tcW w:w="1406" w:type="dxa"/>
            <w:gridSpan w:val="2"/>
            <w:tcMar>
              <w:left w:w="57" w:type="dxa"/>
              <w:right w:w="57" w:type="dxa"/>
            </w:tcMar>
            <w:vAlign w:val="center"/>
          </w:tcPr>
          <w:p w:rsidR="007868FB" w:rsidRPr="009B2B55" w:rsidRDefault="007868FB" w:rsidP="00E82EA3">
            <w:pPr>
              <w:pStyle w:val="FieldText"/>
              <w:rPr>
                <w:rFonts w:ascii="Arial" w:hAnsi="Arial" w:cs="Arial"/>
                <w:b w:val="0"/>
                <w:sz w:val="20"/>
                <w:szCs w:val="20"/>
              </w:rPr>
            </w:pPr>
            <w:r w:rsidRPr="009B2B55">
              <w:rPr>
                <w:rFonts w:ascii="Arial" w:hAnsi="Arial" w:cs="Arial"/>
                <w:b w:val="0"/>
                <w:sz w:val="20"/>
                <w:szCs w:val="20"/>
              </w:rPr>
              <w:t>Tests</w:t>
            </w:r>
          </w:p>
        </w:tc>
        <w:tc>
          <w:tcPr>
            <w:tcW w:w="850" w:type="dxa"/>
            <w:tcMar>
              <w:left w:w="57" w:type="dxa"/>
              <w:right w:w="57" w:type="dxa"/>
            </w:tcMar>
            <w:vAlign w:val="center"/>
          </w:tcPr>
          <w:p w:rsidR="007868FB" w:rsidRPr="009B2B55" w:rsidRDefault="006D77B9" w:rsidP="00E82EA3">
            <w:pPr>
              <w:pStyle w:val="FieldText"/>
              <w:rPr>
                <w:rFonts w:ascii="Arial" w:hAnsi="Arial" w:cs="Arial"/>
                <w:b w:val="0"/>
                <w:sz w:val="20"/>
                <w:szCs w:val="20"/>
              </w:rPr>
            </w:pPr>
            <w:r w:rsidRPr="009B2B55">
              <w:rPr>
                <w:rFonts w:ascii="Arial" w:hAnsi="Arial" w:cs="Arial"/>
                <w:b w:val="0"/>
                <w:sz w:val="20"/>
                <w:szCs w:val="20"/>
              </w:rPr>
              <w:t>1</w:t>
            </w:r>
            <w:r w:rsidR="006D26EE">
              <w:rPr>
                <w:rFonts w:ascii="Arial" w:hAnsi="Arial" w:cs="Arial"/>
                <w:b w:val="0"/>
                <w:sz w:val="20"/>
                <w:szCs w:val="20"/>
              </w:rPr>
              <w:t>,6</w:t>
            </w:r>
            <w:r w:rsidRPr="009B2B55">
              <w:rPr>
                <w:rFonts w:ascii="Arial" w:hAnsi="Arial" w:cs="Arial"/>
                <w:b w:val="0"/>
                <w:sz w:val="20"/>
                <w:szCs w:val="20"/>
              </w:rPr>
              <w:t xml:space="preserve"> ECTS</w:t>
            </w:r>
          </w:p>
        </w:tc>
        <w:tc>
          <w:tcPr>
            <w:tcW w:w="1276" w:type="dxa"/>
            <w:gridSpan w:val="3"/>
            <w:tcMar>
              <w:left w:w="57" w:type="dxa"/>
              <w:right w:w="57" w:type="dxa"/>
            </w:tcMar>
            <w:vAlign w:val="center"/>
          </w:tcPr>
          <w:p w:rsidR="007868FB" w:rsidRPr="009B2B55" w:rsidRDefault="007868FB" w:rsidP="00E82EA3">
            <w:pPr>
              <w:pStyle w:val="FieldText"/>
              <w:rPr>
                <w:rFonts w:ascii="Arial" w:hAnsi="Arial" w:cs="Arial"/>
                <w:b w:val="0"/>
                <w:sz w:val="20"/>
                <w:szCs w:val="20"/>
              </w:rPr>
            </w:pPr>
            <w:r w:rsidRPr="009B2B55">
              <w:rPr>
                <w:rFonts w:ascii="Arial" w:hAnsi="Arial" w:cs="Arial"/>
                <w:b w:val="0"/>
                <w:sz w:val="20"/>
                <w:szCs w:val="20"/>
              </w:rPr>
              <w:t>Oral exam</w:t>
            </w:r>
          </w:p>
        </w:tc>
        <w:tc>
          <w:tcPr>
            <w:tcW w:w="1170" w:type="dxa"/>
            <w:tcMar>
              <w:left w:w="57" w:type="dxa"/>
              <w:right w:w="57" w:type="dxa"/>
            </w:tcMar>
            <w:vAlign w:val="center"/>
          </w:tcPr>
          <w:p w:rsidR="007868FB" w:rsidRPr="009B2B55" w:rsidRDefault="006A6BB8" w:rsidP="00E82EA3">
            <w:pPr>
              <w:tabs>
                <w:tab w:val="left" w:pos="2820"/>
              </w:tabs>
              <w:spacing w:after="0"/>
              <w:rPr>
                <w:rFonts w:ascii="Arial" w:hAnsi="Arial" w:cs="Arial"/>
                <w:sz w:val="20"/>
                <w:szCs w:val="20"/>
                <w:lang w:val="en-US"/>
              </w:rPr>
            </w:pPr>
            <w:r w:rsidRPr="009B2B55">
              <w:rPr>
                <w:rFonts w:ascii="Arial" w:hAnsi="Arial" w:cs="Arial"/>
                <w:sz w:val="20"/>
                <w:szCs w:val="20"/>
                <w:lang w:val="en-US"/>
              </w:rPr>
              <w:fldChar w:fldCharType="begin">
                <w:ffData>
                  <w:name w:val="Text1"/>
                  <w:enabled/>
                  <w:calcOnExit w:val="0"/>
                  <w:textInput/>
                </w:ffData>
              </w:fldChar>
            </w:r>
            <w:r w:rsidR="007868FB" w:rsidRPr="009B2B55">
              <w:rPr>
                <w:rFonts w:ascii="Arial" w:hAnsi="Arial" w:cs="Arial"/>
                <w:sz w:val="20"/>
                <w:szCs w:val="20"/>
                <w:lang w:val="en-US"/>
              </w:rPr>
              <w:instrText xml:space="preserve"> FORMTEXT </w:instrText>
            </w:r>
            <w:r w:rsidRPr="009B2B55">
              <w:rPr>
                <w:rFonts w:ascii="Arial" w:hAnsi="Arial" w:cs="Arial"/>
                <w:sz w:val="20"/>
                <w:szCs w:val="20"/>
                <w:lang w:val="en-US"/>
              </w:rPr>
            </w:r>
            <w:r w:rsidRPr="009B2B55">
              <w:rPr>
                <w:rFonts w:ascii="Arial" w:hAnsi="Arial" w:cs="Arial"/>
                <w:sz w:val="20"/>
                <w:szCs w:val="20"/>
                <w:lang w:val="en-US"/>
              </w:rPr>
              <w:fldChar w:fldCharType="separate"/>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Pr="009B2B55">
              <w:rPr>
                <w:rFonts w:ascii="Arial" w:hAnsi="Arial" w:cs="Arial"/>
                <w:sz w:val="20"/>
                <w:szCs w:val="20"/>
                <w:lang w:val="en-US"/>
              </w:rPr>
              <w:fldChar w:fldCharType="end"/>
            </w:r>
          </w:p>
        </w:tc>
        <w:tc>
          <w:tcPr>
            <w:tcW w:w="1665" w:type="dxa"/>
            <w:gridSpan w:val="5"/>
            <w:tcMar>
              <w:left w:w="57" w:type="dxa"/>
              <w:right w:w="57" w:type="dxa"/>
            </w:tcMar>
            <w:vAlign w:val="center"/>
          </w:tcPr>
          <w:p w:rsidR="007868FB" w:rsidRPr="009B2B55" w:rsidRDefault="006D26EE" w:rsidP="00E82EA3">
            <w:pPr>
              <w:tabs>
                <w:tab w:val="left" w:pos="2820"/>
              </w:tabs>
              <w:spacing w:after="0"/>
              <w:rPr>
                <w:rFonts w:ascii="Arial" w:hAnsi="Arial" w:cs="Arial"/>
                <w:sz w:val="20"/>
                <w:szCs w:val="20"/>
                <w:lang w:val="en-US"/>
              </w:rPr>
            </w:pPr>
            <w:r>
              <w:rPr>
                <w:rFonts w:ascii="Arial" w:hAnsi="Arial" w:cs="Arial"/>
                <w:sz w:val="20"/>
                <w:szCs w:val="20"/>
                <w:lang w:val="en-US"/>
              </w:rPr>
              <w:t>Workshop attendance</w:t>
            </w:r>
            <w:r w:rsidRPr="009B2B55">
              <w:rPr>
                <w:rFonts w:ascii="Arial" w:hAnsi="Arial" w:cs="Arial"/>
                <w:sz w:val="20"/>
                <w:szCs w:val="20"/>
                <w:lang w:val="en-US"/>
              </w:rPr>
              <w:t xml:space="preserve"> </w:t>
            </w:r>
            <w:r w:rsidR="007868FB" w:rsidRPr="009B2B55">
              <w:rPr>
                <w:rFonts w:ascii="Arial" w:hAnsi="Arial" w:cs="Arial"/>
                <w:sz w:val="20"/>
                <w:szCs w:val="20"/>
                <w:lang w:val="en-US"/>
              </w:rPr>
              <w:t>(Other)</w:t>
            </w:r>
          </w:p>
        </w:tc>
        <w:tc>
          <w:tcPr>
            <w:tcW w:w="1185" w:type="dxa"/>
            <w:gridSpan w:val="2"/>
            <w:tcBorders>
              <w:right w:val="single" w:sz="12" w:space="0" w:color="auto"/>
            </w:tcBorders>
            <w:tcMar>
              <w:left w:w="57" w:type="dxa"/>
              <w:right w:w="57" w:type="dxa"/>
            </w:tcMar>
            <w:vAlign w:val="center"/>
          </w:tcPr>
          <w:p w:rsidR="007868FB" w:rsidRPr="009B2B55" w:rsidRDefault="006D26EE" w:rsidP="00E82EA3">
            <w:pPr>
              <w:tabs>
                <w:tab w:val="left" w:pos="2820"/>
              </w:tabs>
              <w:spacing w:after="0"/>
              <w:rPr>
                <w:rFonts w:ascii="Arial" w:hAnsi="Arial" w:cs="Arial"/>
                <w:sz w:val="20"/>
                <w:szCs w:val="20"/>
                <w:lang w:val="en-US"/>
              </w:rPr>
            </w:pPr>
            <w:r>
              <w:rPr>
                <w:rFonts w:ascii="Arial" w:hAnsi="Arial" w:cs="Arial"/>
                <w:sz w:val="20"/>
                <w:szCs w:val="20"/>
                <w:lang w:val="en-US"/>
              </w:rPr>
              <w:t>0,2 ECTS</w:t>
            </w:r>
          </w:p>
        </w:tc>
      </w:tr>
      <w:tr w:rsidR="009B2B55" w:rsidRPr="009B2B55" w:rsidTr="00683689">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9B2B55" w:rsidRDefault="007868FB" w:rsidP="00E82EA3">
            <w:pPr>
              <w:numPr>
                <w:ilvl w:val="0"/>
                <w:numId w:val="2"/>
              </w:numPr>
              <w:tabs>
                <w:tab w:val="left" w:pos="2820"/>
              </w:tabs>
              <w:spacing w:after="0" w:line="240" w:lineRule="auto"/>
              <w:rPr>
                <w:rFonts w:ascii="Arial" w:hAnsi="Arial" w:cs="Arial"/>
                <w:sz w:val="20"/>
                <w:szCs w:val="20"/>
                <w:lang w:val="en-US"/>
              </w:rPr>
            </w:pPr>
          </w:p>
        </w:tc>
        <w:tc>
          <w:tcPr>
            <w:tcW w:w="1406" w:type="dxa"/>
            <w:gridSpan w:val="2"/>
            <w:tcBorders>
              <w:bottom w:val="single" w:sz="12" w:space="0" w:color="auto"/>
              <w:right w:val="single" w:sz="8" w:space="0" w:color="auto"/>
            </w:tcBorders>
            <w:tcMar>
              <w:left w:w="57" w:type="dxa"/>
              <w:right w:w="57" w:type="dxa"/>
            </w:tcMar>
            <w:vAlign w:val="center"/>
          </w:tcPr>
          <w:p w:rsidR="007868FB" w:rsidRPr="009B2B55" w:rsidRDefault="007868FB" w:rsidP="00E82EA3">
            <w:pPr>
              <w:tabs>
                <w:tab w:val="left" w:pos="2820"/>
              </w:tabs>
              <w:spacing w:after="0"/>
              <w:rPr>
                <w:rFonts w:ascii="Arial" w:hAnsi="Arial" w:cs="Arial"/>
                <w:sz w:val="20"/>
                <w:szCs w:val="20"/>
                <w:highlight w:val="yellow"/>
                <w:lang w:val="en-US"/>
              </w:rPr>
            </w:pPr>
            <w:r w:rsidRPr="009B2B55">
              <w:rPr>
                <w:rFonts w:ascii="Arial" w:hAnsi="Arial" w:cs="Arial"/>
                <w:sz w:val="20"/>
                <w:szCs w:val="20"/>
                <w:lang w:val="en-US"/>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7868FB" w:rsidRPr="009B2B55" w:rsidRDefault="007868FB" w:rsidP="00E82EA3">
            <w:pPr>
              <w:tabs>
                <w:tab w:val="left" w:pos="2820"/>
              </w:tabs>
              <w:spacing w:after="0"/>
              <w:rPr>
                <w:rFonts w:ascii="Arial" w:hAnsi="Arial" w:cs="Arial"/>
                <w:sz w:val="20"/>
                <w:szCs w:val="20"/>
                <w:highlight w:val="yellow"/>
                <w:lang w:val="en-US"/>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7868FB" w:rsidRPr="009B2B55" w:rsidRDefault="007868FB" w:rsidP="00E82EA3">
            <w:pPr>
              <w:tabs>
                <w:tab w:val="left" w:pos="2820"/>
              </w:tabs>
              <w:spacing w:after="0"/>
              <w:rPr>
                <w:rFonts w:ascii="Arial" w:hAnsi="Arial" w:cs="Arial"/>
                <w:sz w:val="20"/>
                <w:szCs w:val="20"/>
                <w:highlight w:val="yellow"/>
                <w:lang w:val="en-US"/>
              </w:rPr>
            </w:pPr>
            <w:r w:rsidRPr="009B2B55">
              <w:rPr>
                <w:rFonts w:ascii="Arial" w:hAnsi="Arial" w:cs="Arial"/>
                <w:sz w:val="20"/>
                <w:szCs w:val="20"/>
                <w:lang w:val="en-US"/>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7868FB" w:rsidRPr="009B2B55" w:rsidRDefault="007868FB" w:rsidP="00E82EA3">
            <w:pPr>
              <w:tabs>
                <w:tab w:val="left" w:pos="2820"/>
              </w:tabs>
              <w:spacing w:after="0"/>
              <w:rPr>
                <w:rFonts w:ascii="Arial" w:hAnsi="Arial" w:cs="Arial"/>
                <w:sz w:val="20"/>
                <w:szCs w:val="20"/>
                <w:highlight w:val="yellow"/>
                <w:lang w:val="en-US"/>
              </w:rPr>
            </w:pP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7868FB" w:rsidRPr="009B2B55" w:rsidRDefault="006A6BB8" w:rsidP="00E82EA3">
            <w:pPr>
              <w:tabs>
                <w:tab w:val="left" w:pos="2820"/>
              </w:tabs>
              <w:spacing w:after="0"/>
              <w:rPr>
                <w:rFonts w:ascii="Arial" w:hAnsi="Arial" w:cs="Arial"/>
                <w:sz w:val="20"/>
                <w:szCs w:val="20"/>
                <w:lang w:val="en-US"/>
              </w:rPr>
            </w:pPr>
            <w:r w:rsidRPr="009B2B55">
              <w:rPr>
                <w:rFonts w:ascii="Arial" w:hAnsi="Arial" w:cs="Arial"/>
                <w:sz w:val="20"/>
                <w:szCs w:val="20"/>
                <w:lang w:val="en-US"/>
              </w:rPr>
              <w:fldChar w:fldCharType="begin">
                <w:ffData>
                  <w:name w:val="Text1"/>
                  <w:enabled/>
                  <w:calcOnExit w:val="0"/>
                  <w:textInput/>
                </w:ffData>
              </w:fldChar>
            </w:r>
            <w:r w:rsidR="007868FB" w:rsidRPr="009B2B55">
              <w:rPr>
                <w:rFonts w:ascii="Arial" w:hAnsi="Arial" w:cs="Arial"/>
                <w:sz w:val="20"/>
                <w:szCs w:val="20"/>
                <w:lang w:val="en-US"/>
              </w:rPr>
              <w:instrText xml:space="preserve"> FORMTEXT </w:instrText>
            </w:r>
            <w:r w:rsidRPr="009B2B55">
              <w:rPr>
                <w:rFonts w:ascii="Arial" w:hAnsi="Arial" w:cs="Arial"/>
                <w:sz w:val="20"/>
                <w:szCs w:val="20"/>
                <w:lang w:val="en-US"/>
              </w:rPr>
            </w:r>
            <w:r w:rsidRPr="009B2B55">
              <w:rPr>
                <w:rFonts w:ascii="Arial" w:hAnsi="Arial" w:cs="Arial"/>
                <w:sz w:val="20"/>
                <w:szCs w:val="20"/>
                <w:lang w:val="en-US"/>
              </w:rPr>
              <w:fldChar w:fldCharType="separate"/>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Pr="009B2B55">
              <w:rPr>
                <w:rFonts w:ascii="Arial" w:hAnsi="Arial" w:cs="Arial"/>
                <w:sz w:val="20"/>
                <w:szCs w:val="20"/>
                <w:lang w:val="en-US"/>
              </w:rPr>
              <w:fldChar w:fldCharType="end"/>
            </w:r>
            <w:r w:rsidR="007868FB" w:rsidRPr="009B2B55">
              <w:rPr>
                <w:rFonts w:ascii="Arial" w:hAnsi="Arial" w:cs="Arial"/>
                <w:sz w:val="20"/>
                <w:szCs w:val="20"/>
                <w:lang w:val="en-US"/>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7868FB" w:rsidRPr="009B2B55" w:rsidRDefault="006A6BB8" w:rsidP="00E82EA3">
            <w:pPr>
              <w:tabs>
                <w:tab w:val="left" w:pos="2820"/>
              </w:tabs>
              <w:spacing w:after="0"/>
              <w:rPr>
                <w:rFonts w:ascii="Arial" w:hAnsi="Arial" w:cs="Arial"/>
                <w:sz w:val="20"/>
                <w:szCs w:val="20"/>
                <w:lang w:val="en-US"/>
              </w:rPr>
            </w:pPr>
            <w:r w:rsidRPr="009B2B55">
              <w:rPr>
                <w:rFonts w:ascii="Arial" w:hAnsi="Arial" w:cs="Arial"/>
                <w:sz w:val="20"/>
                <w:szCs w:val="20"/>
                <w:lang w:val="en-US"/>
              </w:rPr>
              <w:fldChar w:fldCharType="begin">
                <w:ffData>
                  <w:name w:val="Text1"/>
                  <w:enabled/>
                  <w:calcOnExit w:val="0"/>
                  <w:textInput/>
                </w:ffData>
              </w:fldChar>
            </w:r>
            <w:r w:rsidR="007868FB" w:rsidRPr="009B2B55">
              <w:rPr>
                <w:rFonts w:ascii="Arial" w:hAnsi="Arial" w:cs="Arial"/>
                <w:sz w:val="20"/>
                <w:szCs w:val="20"/>
                <w:lang w:val="en-US"/>
              </w:rPr>
              <w:instrText xml:space="preserve"> FORMTEXT </w:instrText>
            </w:r>
            <w:r w:rsidRPr="009B2B55">
              <w:rPr>
                <w:rFonts w:ascii="Arial" w:hAnsi="Arial" w:cs="Arial"/>
                <w:sz w:val="20"/>
                <w:szCs w:val="20"/>
                <w:lang w:val="en-US"/>
              </w:rPr>
            </w:r>
            <w:r w:rsidRPr="009B2B55">
              <w:rPr>
                <w:rFonts w:ascii="Arial" w:hAnsi="Arial" w:cs="Arial"/>
                <w:sz w:val="20"/>
                <w:szCs w:val="20"/>
                <w:lang w:val="en-US"/>
              </w:rPr>
              <w:fldChar w:fldCharType="separate"/>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Pr="009B2B55">
              <w:rPr>
                <w:rFonts w:ascii="Arial" w:hAnsi="Arial" w:cs="Arial"/>
                <w:sz w:val="20"/>
                <w:szCs w:val="20"/>
                <w:lang w:val="en-US"/>
              </w:rPr>
              <w:fldChar w:fldCharType="end"/>
            </w:r>
          </w:p>
        </w:tc>
      </w:tr>
      <w:tr w:rsidR="009B2B55" w:rsidRPr="009B2B55" w:rsidTr="00683689">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868FB" w:rsidRPr="009B2B55" w:rsidRDefault="007868FB" w:rsidP="00E82EA3">
            <w:pPr>
              <w:tabs>
                <w:tab w:val="left" w:pos="360"/>
                <w:tab w:val="left" w:pos="540"/>
              </w:tabs>
              <w:spacing w:after="0" w:line="240" w:lineRule="auto"/>
              <w:rPr>
                <w:rFonts w:ascii="Arial" w:hAnsi="Arial" w:cs="Arial"/>
                <w:sz w:val="20"/>
                <w:szCs w:val="20"/>
                <w:lang w:val="en-US"/>
              </w:rPr>
            </w:pPr>
            <w:r w:rsidRPr="009B2B55">
              <w:rPr>
                <w:rFonts w:ascii="Arial" w:hAnsi="Arial" w:cs="Arial"/>
                <w:sz w:val="20"/>
                <w:szCs w:val="20"/>
                <w:lang w:val="en-US"/>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0A2F28" w:rsidRPr="009B2B55" w:rsidRDefault="000A2F28" w:rsidP="000A2F28">
            <w:pPr>
              <w:tabs>
                <w:tab w:val="left" w:pos="2820"/>
              </w:tabs>
              <w:spacing w:after="0"/>
              <w:rPr>
                <w:rFonts w:ascii="Arial" w:hAnsi="Arial" w:cs="Arial"/>
                <w:sz w:val="20"/>
                <w:szCs w:val="20"/>
                <w:lang w:val="en-US"/>
              </w:rPr>
            </w:pPr>
            <w:r w:rsidRPr="009B2B55">
              <w:rPr>
                <w:rFonts w:ascii="Arial" w:hAnsi="Arial" w:cs="Arial"/>
                <w:sz w:val="20"/>
                <w:szCs w:val="20"/>
                <w:lang w:val="en-US"/>
              </w:rPr>
              <w:t>Requirements for the exam exemption: a total of 71 points achieved overall based on the tests, assignments, and homework during the semester. Through additional engagement and active participation (for example by submitting critical review of the book chapters and coursework), the student can get up to 14 bonus points. In the case of exam exemption, the score is based on the total number of points where every five points give a higher grade. Up to 10 points can be achieved in the oral part of the exam.</w:t>
            </w:r>
          </w:p>
          <w:p w:rsidR="000A2F28" w:rsidRPr="009B2B55" w:rsidRDefault="000A2F28" w:rsidP="000A2F28">
            <w:pPr>
              <w:tabs>
                <w:tab w:val="left" w:pos="2820"/>
              </w:tabs>
              <w:spacing w:after="0"/>
              <w:rPr>
                <w:rFonts w:ascii="Arial" w:hAnsi="Arial" w:cs="Arial"/>
                <w:sz w:val="20"/>
                <w:szCs w:val="20"/>
                <w:lang w:val="en-US"/>
              </w:rPr>
            </w:pPr>
            <w:r w:rsidRPr="009B2B55">
              <w:rPr>
                <w:rFonts w:ascii="Arial" w:hAnsi="Arial" w:cs="Arial"/>
                <w:sz w:val="20"/>
                <w:szCs w:val="20"/>
                <w:lang w:val="en-US"/>
              </w:rPr>
              <w:t>Threshold and related grades:</w:t>
            </w:r>
          </w:p>
          <w:p w:rsidR="000A2F28" w:rsidRPr="009B2B55" w:rsidRDefault="000A2F28" w:rsidP="000A2F28">
            <w:pPr>
              <w:tabs>
                <w:tab w:val="left" w:pos="2820"/>
              </w:tabs>
              <w:spacing w:after="0"/>
              <w:rPr>
                <w:rFonts w:ascii="Arial" w:hAnsi="Arial" w:cs="Arial"/>
                <w:sz w:val="20"/>
                <w:szCs w:val="20"/>
                <w:lang w:val="en-US"/>
              </w:rPr>
            </w:pPr>
            <w:r w:rsidRPr="009B2B55">
              <w:rPr>
                <w:rFonts w:ascii="Arial" w:hAnsi="Arial" w:cs="Arial"/>
                <w:sz w:val="20"/>
                <w:szCs w:val="20"/>
                <w:lang w:val="en-US"/>
              </w:rPr>
              <w:t>0-70 insufficient (1)</w:t>
            </w:r>
          </w:p>
          <w:p w:rsidR="000A2F28" w:rsidRPr="009B2B55" w:rsidRDefault="000A2F28" w:rsidP="000A2F28">
            <w:pPr>
              <w:tabs>
                <w:tab w:val="left" w:pos="2820"/>
              </w:tabs>
              <w:spacing w:after="0"/>
              <w:rPr>
                <w:rFonts w:ascii="Arial" w:hAnsi="Arial" w:cs="Arial"/>
                <w:sz w:val="20"/>
                <w:szCs w:val="20"/>
                <w:lang w:val="en-US"/>
              </w:rPr>
            </w:pPr>
            <w:r w:rsidRPr="009B2B55">
              <w:rPr>
                <w:rFonts w:ascii="Arial" w:hAnsi="Arial" w:cs="Arial"/>
                <w:sz w:val="20"/>
                <w:szCs w:val="20"/>
                <w:lang w:val="en-US"/>
              </w:rPr>
              <w:t>71-75 sufficient (2)</w:t>
            </w:r>
          </w:p>
          <w:p w:rsidR="000A2F28" w:rsidRPr="009B2B55" w:rsidRDefault="000A2F28" w:rsidP="000A2F28">
            <w:pPr>
              <w:tabs>
                <w:tab w:val="left" w:pos="2820"/>
              </w:tabs>
              <w:spacing w:after="0"/>
              <w:rPr>
                <w:rFonts w:ascii="Arial" w:hAnsi="Arial" w:cs="Arial"/>
                <w:sz w:val="20"/>
                <w:szCs w:val="20"/>
                <w:lang w:val="en-US"/>
              </w:rPr>
            </w:pPr>
            <w:r w:rsidRPr="009B2B55">
              <w:rPr>
                <w:rFonts w:ascii="Arial" w:hAnsi="Arial" w:cs="Arial"/>
                <w:sz w:val="20"/>
                <w:szCs w:val="20"/>
                <w:lang w:val="en-US"/>
              </w:rPr>
              <w:t>76-80 good (3)</w:t>
            </w:r>
          </w:p>
          <w:p w:rsidR="000A2F28" w:rsidRPr="009B2B55" w:rsidRDefault="000A2F28" w:rsidP="000A2F28">
            <w:pPr>
              <w:tabs>
                <w:tab w:val="left" w:pos="2820"/>
              </w:tabs>
              <w:spacing w:after="0"/>
              <w:rPr>
                <w:rFonts w:ascii="Arial" w:hAnsi="Arial" w:cs="Arial"/>
                <w:sz w:val="20"/>
                <w:szCs w:val="20"/>
                <w:lang w:val="en-US"/>
              </w:rPr>
            </w:pPr>
            <w:r w:rsidRPr="009B2B55">
              <w:rPr>
                <w:rFonts w:ascii="Arial" w:hAnsi="Arial" w:cs="Arial"/>
                <w:sz w:val="20"/>
                <w:szCs w:val="20"/>
                <w:lang w:val="en-US"/>
              </w:rPr>
              <w:t>81-85 very good (4)</w:t>
            </w:r>
          </w:p>
          <w:p w:rsidR="000A2F28" w:rsidRPr="009B2B55" w:rsidRDefault="000A2F28" w:rsidP="000A2F28">
            <w:pPr>
              <w:tabs>
                <w:tab w:val="left" w:pos="2820"/>
              </w:tabs>
              <w:spacing w:after="0"/>
              <w:rPr>
                <w:rFonts w:ascii="Arial" w:hAnsi="Arial" w:cs="Arial"/>
                <w:sz w:val="20"/>
                <w:szCs w:val="20"/>
                <w:lang w:val="en-US"/>
              </w:rPr>
            </w:pPr>
            <w:r w:rsidRPr="009B2B55">
              <w:rPr>
                <w:rFonts w:ascii="Arial" w:hAnsi="Arial" w:cs="Arial"/>
                <w:sz w:val="20"/>
                <w:szCs w:val="20"/>
                <w:lang w:val="en-US"/>
              </w:rPr>
              <w:t>86-100 excellent (5)</w:t>
            </w:r>
          </w:p>
          <w:p w:rsidR="007868FB" w:rsidRPr="009B2B55" w:rsidRDefault="000A2F28" w:rsidP="000A2F28">
            <w:pPr>
              <w:tabs>
                <w:tab w:val="left" w:pos="2820"/>
              </w:tabs>
              <w:spacing w:after="0"/>
              <w:rPr>
                <w:rFonts w:ascii="Arial" w:hAnsi="Arial" w:cs="Arial"/>
                <w:sz w:val="20"/>
                <w:szCs w:val="20"/>
                <w:lang w:val="en-US"/>
              </w:rPr>
            </w:pPr>
            <w:r w:rsidRPr="009B2B55">
              <w:rPr>
                <w:rFonts w:ascii="Arial" w:hAnsi="Arial" w:cs="Arial"/>
                <w:sz w:val="20"/>
                <w:szCs w:val="20"/>
                <w:lang w:val="en-US"/>
              </w:rPr>
              <w:t>If a student does not have enough points from the assessment activities during the semester, he or she is required to take the final exam. The final exam can be organized in a written and/or oral way. The questions in the exam are of the essay-type.</w:t>
            </w:r>
          </w:p>
        </w:tc>
      </w:tr>
      <w:tr w:rsidR="009B2B55" w:rsidRPr="009B2B55" w:rsidTr="00683689">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9B2B55" w:rsidRDefault="007868FB" w:rsidP="00E82EA3">
            <w:pPr>
              <w:tabs>
                <w:tab w:val="left" w:pos="540"/>
              </w:tabs>
              <w:spacing w:after="0" w:line="240" w:lineRule="auto"/>
              <w:rPr>
                <w:rFonts w:ascii="Arial" w:hAnsi="Arial" w:cs="Arial"/>
                <w:sz w:val="20"/>
                <w:szCs w:val="20"/>
                <w:lang w:val="en-US"/>
              </w:rPr>
            </w:pPr>
            <w:r w:rsidRPr="009B2B55">
              <w:rPr>
                <w:rFonts w:ascii="Arial" w:hAnsi="Arial" w:cs="Arial"/>
                <w:sz w:val="20"/>
                <w:szCs w:val="20"/>
                <w:lang w:val="en-US"/>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7868FB" w:rsidRPr="009B2B55" w:rsidRDefault="007868FB" w:rsidP="00E82EA3">
            <w:pPr>
              <w:tabs>
                <w:tab w:val="left" w:pos="2820"/>
              </w:tabs>
              <w:spacing w:after="0"/>
              <w:jc w:val="center"/>
              <w:rPr>
                <w:rFonts w:ascii="Arial" w:hAnsi="Arial" w:cs="Arial"/>
                <w:b/>
                <w:sz w:val="20"/>
                <w:szCs w:val="20"/>
                <w:lang w:val="en-US"/>
              </w:rPr>
            </w:pPr>
            <w:r w:rsidRPr="009B2B55">
              <w:rPr>
                <w:rFonts w:ascii="Arial" w:hAnsi="Arial" w:cs="Arial"/>
                <w:b/>
                <w:sz w:val="20"/>
                <w:szCs w:val="20"/>
                <w:lang w:val="en-US"/>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7868FB" w:rsidRPr="009B2B55" w:rsidRDefault="007868FB" w:rsidP="00E82EA3">
            <w:pPr>
              <w:tabs>
                <w:tab w:val="left" w:pos="2820"/>
              </w:tabs>
              <w:spacing w:after="0"/>
              <w:jc w:val="center"/>
              <w:rPr>
                <w:rFonts w:ascii="Arial" w:hAnsi="Arial" w:cs="Arial"/>
                <w:b/>
                <w:sz w:val="20"/>
                <w:szCs w:val="20"/>
                <w:lang w:val="en-US"/>
              </w:rPr>
            </w:pPr>
            <w:r w:rsidRPr="009B2B55">
              <w:rPr>
                <w:rFonts w:ascii="Arial" w:hAnsi="Arial" w:cs="Arial"/>
                <w:b/>
                <w:sz w:val="20"/>
                <w:szCs w:val="20"/>
                <w:lang w:val="en-US"/>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7868FB" w:rsidRPr="009B2B55" w:rsidRDefault="007868FB" w:rsidP="00E82EA3">
            <w:pPr>
              <w:tabs>
                <w:tab w:val="left" w:pos="2820"/>
              </w:tabs>
              <w:spacing w:after="0"/>
              <w:jc w:val="center"/>
              <w:rPr>
                <w:rFonts w:ascii="Arial" w:hAnsi="Arial" w:cs="Arial"/>
                <w:b/>
                <w:sz w:val="20"/>
                <w:szCs w:val="20"/>
                <w:lang w:val="en-US"/>
              </w:rPr>
            </w:pPr>
            <w:r w:rsidRPr="009B2B55">
              <w:rPr>
                <w:rFonts w:ascii="Arial" w:hAnsi="Arial" w:cs="Arial"/>
                <w:b/>
                <w:sz w:val="20"/>
                <w:szCs w:val="20"/>
                <w:lang w:val="en-US"/>
              </w:rPr>
              <w:t>Availability via other media</w:t>
            </w:r>
          </w:p>
        </w:tc>
      </w:tr>
      <w:tr w:rsidR="009B2B55" w:rsidRPr="009B2B55" w:rsidTr="00683689">
        <w:trPr>
          <w:trHeight w:val="75"/>
        </w:trPr>
        <w:tc>
          <w:tcPr>
            <w:tcW w:w="1912" w:type="dxa"/>
            <w:vMerge/>
            <w:tcBorders>
              <w:left w:val="single" w:sz="12" w:space="0" w:color="auto"/>
            </w:tcBorders>
            <w:shd w:val="clear" w:color="auto" w:fill="CCFFFF"/>
            <w:tcMar>
              <w:left w:w="57" w:type="dxa"/>
              <w:right w:w="57" w:type="dxa"/>
            </w:tcMar>
            <w:vAlign w:val="center"/>
          </w:tcPr>
          <w:p w:rsidR="000A2F28" w:rsidRPr="009B2B55" w:rsidRDefault="000A2F28" w:rsidP="000A2F28">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right w:val="single" w:sz="8" w:space="0" w:color="auto"/>
            </w:tcBorders>
            <w:tcMar>
              <w:left w:w="57" w:type="dxa"/>
              <w:right w:w="57" w:type="dxa"/>
            </w:tcMar>
          </w:tcPr>
          <w:p w:rsidR="000A2F28" w:rsidRPr="009B2B55" w:rsidRDefault="000A2F28" w:rsidP="000A2F28">
            <w:pPr>
              <w:tabs>
                <w:tab w:val="left" w:pos="2820"/>
              </w:tabs>
              <w:spacing w:after="0"/>
              <w:rPr>
                <w:rFonts w:ascii="Arial" w:hAnsi="Arial" w:cs="Arial"/>
                <w:sz w:val="20"/>
                <w:szCs w:val="20"/>
              </w:rPr>
            </w:pPr>
            <w:proofErr w:type="spellStart"/>
            <w:r w:rsidRPr="009B2B55">
              <w:rPr>
                <w:rFonts w:ascii="Arial" w:hAnsi="Arial" w:cs="Arial"/>
                <w:sz w:val="20"/>
                <w:szCs w:val="20"/>
              </w:rPr>
              <w:t>Ćukušić</w:t>
            </w:r>
            <w:proofErr w:type="spellEnd"/>
            <w:r w:rsidRPr="009B2B55">
              <w:rPr>
                <w:rFonts w:ascii="Arial" w:hAnsi="Arial" w:cs="Arial"/>
                <w:sz w:val="20"/>
                <w:szCs w:val="20"/>
              </w:rPr>
              <w:t xml:space="preserve">, M., </w:t>
            </w:r>
            <w:proofErr w:type="spellStart"/>
            <w:r w:rsidRPr="009B2B55">
              <w:rPr>
                <w:rFonts w:ascii="Arial" w:hAnsi="Arial" w:cs="Arial"/>
                <w:sz w:val="20"/>
                <w:szCs w:val="20"/>
              </w:rPr>
              <w:t>Jadrić</w:t>
            </w:r>
            <w:proofErr w:type="spellEnd"/>
            <w:r w:rsidRPr="009B2B55">
              <w:rPr>
                <w:rFonts w:ascii="Arial" w:hAnsi="Arial" w:cs="Arial"/>
                <w:sz w:val="20"/>
                <w:szCs w:val="20"/>
              </w:rPr>
              <w:t>, M.: E-učenje: koncept i primjena, Školska knjiga, Zagreb, 2012.</w:t>
            </w:r>
          </w:p>
        </w:tc>
        <w:tc>
          <w:tcPr>
            <w:tcW w:w="1244" w:type="dxa"/>
            <w:gridSpan w:val="2"/>
            <w:tcBorders>
              <w:top w:val="single" w:sz="8" w:space="0" w:color="auto"/>
              <w:left w:val="single" w:sz="8" w:space="0" w:color="auto"/>
              <w:right w:val="single" w:sz="8" w:space="0" w:color="auto"/>
            </w:tcBorders>
            <w:tcMar>
              <w:left w:w="57" w:type="dxa"/>
              <w:right w:w="57" w:type="dxa"/>
            </w:tcMar>
          </w:tcPr>
          <w:p w:rsidR="000A2F28" w:rsidRPr="009B2B55" w:rsidRDefault="000A2F28" w:rsidP="000A2F28">
            <w:pPr>
              <w:tabs>
                <w:tab w:val="left" w:pos="2820"/>
              </w:tabs>
              <w:spacing w:after="0"/>
              <w:jc w:val="center"/>
              <w:rPr>
                <w:rFonts w:ascii="Arial" w:hAnsi="Arial" w:cs="Arial"/>
                <w:sz w:val="20"/>
                <w:szCs w:val="20"/>
              </w:rPr>
            </w:pPr>
            <w:r w:rsidRPr="009B2B55">
              <w:rPr>
                <w:rFonts w:ascii="Arial" w:hAnsi="Arial" w:cs="Arial"/>
                <w:sz w:val="20"/>
                <w:szCs w:val="20"/>
              </w:rPr>
              <w:t>5</w:t>
            </w:r>
          </w:p>
        </w:tc>
        <w:tc>
          <w:tcPr>
            <w:tcW w:w="1518" w:type="dxa"/>
            <w:gridSpan w:val="4"/>
            <w:tcBorders>
              <w:top w:val="single" w:sz="8" w:space="0" w:color="auto"/>
              <w:left w:val="single" w:sz="8" w:space="0" w:color="auto"/>
              <w:right w:val="single" w:sz="12" w:space="0" w:color="auto"/>
            </w:tcBorders>
            <w:tcMar>
              <w:left w:w="57" w:type="dxa"/>
              <w:right w:w="57" w:type="dxa"/>
            </w:tcMar>
          </w:tcPr>
          <w:p w:rsidR="000A2F28" w:rsidRPr="009B2B55" w:rsidRDefault="006A6BB8" w:rsidP="000A2F28">
            <w:pPr>
              <w:tabs>
                <w:tab w:val="left" w:pos="2820"/>
              </w:tabs>
              <w:spacing w:after="0"/>
              <w:jc w:val="center"/>
              <w:rPr>
                <w:rFonts w:ascii="Arial" w:hAnsi="Arial" w:cs="Arial"/>
                <w:sz w:val="20"/>
                <w:szCs w:val="20"/>
              </w:rPr>
            </w:pPr>
            <w:r w:rsidRPr="009B2B55">
              <w:rPr>
                <w:rFonts w:ascii="Arial" w:hAnsi="Arial" w:cs="Arial"/>
                <w:sz w:val="20"/>
                <w:szCs w:val="20"/>
              </w:rPr>
              <w:fldChar w:fldCharType="begin">
                <w:ffData>
                  <w:name w:val="Text1"/>
                  <w:enabled/>
                  <w:calcOnExit w:val="0"/>
                  <w:textInput/>
                </w:ffData>
              </w:fldChar>
            </w:r>
            <w:r w:rsidR="000A2F28" w:rsidRPr="009B2B55">
              <w:rPr>
                <w:rFonts w:ascii="Arial" w:hAnsi="Arial" w:cs="Arial"/>
                <w:sz w:val="20"/>
                <w:szCs w:val="20"/>
              </w:rPr>
              <w:instrText xml:space="preserve"> FORMTEXT </w:instrText>
            </w:r>
            <w:r w:rsidRPr="009B2B55">
              <w:rPr>
                <w:rFonts w:ascii="Arial" w:hAnsi="Arial" w:cs="Arial"/>
                <w:sz w:val="20"/>
                <w:szCs w:val="20"/>
              </w:rPr>
            </w:r>
            <w:r w:rsidRPr="009B2B55">
              <w:rPr>
                <w:rFonts w:ascii="Arial" w:hAnsi="Arial" w:cs="Arial"/>
                <w:sz w:val="20"/>
                <w:szCs w:val="20"/>
              </w:rPr>
              <w:fldChar w:fldCharType="separate"/>
            </w:r>
            <w:r w:rsidR="000A2F28" w:rsidRPr="009B2B55">
              <w:rPr>
                <w:rFonts w:ascii="Arial" w:hAnsi="Arial" w:cs="Arial"/>
                <w:noProof/>
                <w:sz w:val="20"/>
                <w:szCs w:val="20"/>
              </w:rPr>
              <w:t> </w:t>
            </w:r>
            <w:r w:rsidR="000A2F28" w:rsidRPr="009B2B55">
              <w:rPr>
                <w:rFonts w:ascii="Arial" w:hAnsi="Arial" w:cs="Arial"/>
                <w:noProof/>
                <w:sz w:val="20"/>
                <w:szCs w:val="20"/>
              </w:rPr>
              <w:t> </w:t>
            </w:r>
            <w:r w:rsidR="000A2F28" w:rsidRPr="009B2B55">
              <w:rPr>
                <w:rFonts w:ascii="Arial" w:hAnsi="Arial" w:cs="Arial"/>
                <w:noProof/>
                <w:sz w:val="20"/>
                <w:szCs w:val="20"/>
              </w:rPr>
              <w:t> </w:t>
            </w:r>
            <w:r w:rsidR="000A2F28" w:rsidRPr="009B2B55">
              <w:rPr>
                <w:rFonts w:ascii="Arial" w:hAnsi="Arial" w:cs="Arial"/>
                <w:noProof/>
                <w:sz w:val="20"/>
                <w:szCs w:val="20"/>
              </w:rPr>
              <w:t> </w:t>
            </w:r>
            <w:r w:rsidR="000A2F28" w:rsidRPr="009B2B55">
              <w:rPr>
                <w:rFonts w:ascii="Arial" w:hAnsi="Arial" w:cs="Arial"/>
                <w:noProof/>
                <w:sz w:val="20"/>
                <w:szCs w:val="20"/>
              </w:rPr>
              <w:t> </w:t>
            </w:r>
            <w:r w:rsidRPr="009B2B55">
              <w:rPr>
                <w:rFonts w:ascii="Arial" w:hAnsi="Arial" w:cs="Arial"/>
                <w:sz w:val="20"/>
                <w:szCs w:val="20"/>
              </w:rPr>
              <w:fldChar w:fldCharType="end"/>
            </w:r>
          </w:p>
        </w:tc>
      </w:tr>
      <w:tr w:rsidR="009B2B55" w:rsidRPr="009B2B55" w:rsidTr="00683689">
        <w:trPr>
          <w:trHeight w:val="75"/>
        </w:trPr>
        <w:tc>
          <w:tcPr>
            <w:tcW w:w="1912" w:type="dxa"/>
            <w:vMerge/>
            <w:tcBorders>
              <w:left w:val="single" w:sz="12" w:space="0" w:color="auto"/>
            </w:tcBorders>
            <w:shd w:val="clear" w:color="auto" w:fill="CCFFFF"/>
            <w:tcMar>
              <w:left w:w="57" w:type="dxa"/>
              <w:right w:w="57" w:type="dxa"/>
            </w:tcMar>
            <w:vAlign w:val="center"/>
          </w:tcPr>
          <w:p w:rsidR="000A2F28" w:rsidRPr="009B2B55" w:rsidRDefault="000A2F28" w:rsidP="000A2F28">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right w:val="single" w:sz="8" w:space="0" w:color="auto"/>
            </w:tcBorders>
            <w:tcMar>
              <w:left w:w="57" w:type="dxa"/>
              <w:right w:w="57" w:type="dxa"/>
            </w:tcMar>
          </w:tcPr>
          <w:p w:rsidR="000A2F28" w:rsidRPr="009B2B55" w:rsidRDefault="000A2F28" w:rsidP="000A2F28">
            <w:pPr>
              <w:tabs>
                <w:tab w:val="left" w:pos="2820"/>
              </w:tabs>
              <w:spacing w:after="0"/>
              <w:rPr>
                <w:rFonts w:ascii="Arial" w:hAnsi="Arial" w:cs="Arial"/>
                <w:sz w:val="20"/>
                <w:szCs w:val="20"/>
              </w:rPr>
            </w:pPr>
            <w:proofErr w:type="spellStart"/>
            <w:r w:rsidRPr="009B2B55">
              <w:rPr>
                <w:rFonts w:ascii="Arial" w:hAnsi="Arial" w:cs="Arial"/>
                <w:sz w:val="20"/>
                <w:szCs w:val="20"/>
              </w:rPr>
              <w:t>Jadrić</w:t>
            </w:r>
            <w:proofErr w:type="spellEnd"/>
            <w:r w:rsidRPr="009B2B55">
              <w:rPr>
                <w:rFonts w:ascii="Arial" w:hAnsi="Arial" w:cs="Arial"/>
                <w:sz w:val="20"/>
                <w:szCs w:val="20"/>
              </w:rPr>
              <w:t xml:space="preserve">, M., </w:t>
            </w:r>
            <w:proofErr w:type="spellStart"/>
            <w:r w:rsidRPr="009B2B55">
              <w:rPr>
                <w:rFonts w:ascii="Arial" w:hAnsi="Arial" w:cs="Arial"/>
                <w:sz w:val="20"/>
                <w:szCs w:val="20"/>
              </w:rPr>
              <w:t>Ćukušić</w:t>
            </w:r>
            <w:proofErr w:type="spellEnd"/>
            <w:r w:rsidRPr="009B2B55">
              <w:rPr>
                <w:rFonts w:ascii="Arial" w:hAnsi="Arial" w:cs="Arial"/>
                <w:sz w:val="20"/>
                <w:szCs w:val="20"/>
              </w:rPr>
              <w:t xml:space="preserve">, M., </w:t>
            </w:r>
            <w:proofErr w:type="spellStart"/>
            <w:r w:rsidRPr="009B2B55">
              <w:rPr>
                <w:rFonts w:ascii="Arial" w:hAnsi="Arial" w:cs="Arial"/>
                <w:sz w:val="20"/>
                <w:szCs w:val="20"/>
              </w:rPr>
              <w:t>Lenkić</w:t>
            </w:r>
            <w:proofErr w:type="spellEnd"/>
            <w:r w:rsidRPr="009B2B55">
              <w:rPr>
                <w:rFonts w:ascii="Arial" w:hAnsi="Arial" w:cs="Arial"/>
                <w:sz w:val="20"/>
                <w:szCs w:val="20"/>
              </w:rPr>
              <w:t xml:space="preserve">, M.: E-učenje: </w:t>
            </w:r>
            <w:proofErr w:type="spellStart"/>
            <w:r w:rsidRPr="009B2B55">
              <w:rPr>
                <w:rFonts w:ascii="Arial" w:hAnsi="Arial" w:cs="Arial"/>
                <w:sz w:val="20"/>
                <w:szCs w:val="20"/>
              </w:rPr>
              <w:t>Moodle</w:t>
            </w:r>
            <w:proofErr w:type="spellEnd"/>
            <w:r w:rsidRPr="009B2B55">
              <w:rPr>
                <w:rFonts w:ascii="Arial" w:hAnsi="Arial" w:cs="Arial"/>
                <w:sz w:val="20"/>
                <w:szCs w:val="20"/>
              </w:rPr>
              <w:t xml:space="preserve"> u praksi, Ekonomski fakultet u Splitu, Split, 2013.</w:t>
            </w:r>
          </w:p>
        </w:tc>
        <w:tc>
          <w:tcPr>
            <w:tcW w:w="1244" w:type="dxa"/>
            <w:gridSpan w:val="2"/>
            <w:tcBorders>
              <w:left w:val="single" w:sz="8" w:space="0" w:color="auto"/>
              <w:right w:val="single" w:sz="8" w:space="0" w:color="auto"/>
            </w:tcBorders>
            <w:tcMar>
              <w:left w:w="57" w:type="dxa"/>
              <w:right w:w="57" w:type="dxa"/>
            </w:tcMar>
          </w:tcPr>
          <w:p w:rsidR="000A2F28" w:rsidRPr="009B2B55" w:rsidRDefault="000A2F28" w:rsidP="000A2F28">
            <w:pPr>
              <w:tabs>
                <w:tab w:val="left" w:pos="2820"/>
              </w:tabs>
              <w:spacing w:after="0"/>
              <w:jc w:val="center"/>
              <w:rPr>
                <w:rFonts w:ascii="Arial" w:hAnsi="Arial" w:cs="Arial"/>
                <w:sz w:val="20"/>
                <w:szCs w:val="20"/>
              </w:rPr>
            </w:pPr>
            <w:r w:rsidRPr="009B2B55">
              <w:rPr>
                <w:rFonts w:ascii="Arial" w:hAnsi="Arial" w:cs="Arial"/>
                <w:sz w:val="20"/>
                <w:szCs w:val="20"/>
              </w:rPr>
              <w:t>10</w:t>
            </w:r>
          </w:p>
        </w:tc>
        <w:tc>
          <w:tcPr>
            <w:tcW w:w="1518" w:type="dxa"/>
            <w:gridSpan w:val="4"/>
            <w:tcBorders>
              <w:left w:val="single" w:sz="8" w:space="0" w:color="auto"/>
              <w:right w:val="single" w:sz="12" w:space="0" w:color="auto"/>
            </w:tcBorders>
            <w:tcMar>
              <w:left w:w="57" w:type="dxa"/>
              <w:right w:w="57" w:type="dxa"/>
            </w:tcMar>
          </w:tcPr>
          <w:p w:rsidR="000A2F28" w:rsidRPr="009B2B55" w:rsidRDefault="000A2F28" w:rsidP="000A2F28">
            <w:pPr>
              <w:tabs>
                <w:tab w:val="left" w:pos="2820"/>
              </w:tabs>
              <w:spacing w:after="0"/>
              <w:jc w:val="center"/>
              <w:rPr>
                <w:rFonts w:ascii="Arial" w:hAnsi="Arial" w:cs="Arial"/>
                <w:sz w:val="20"/>
                <w:szCs w:val="20"/>
              </w:rPr>
            </w:pPr>
            <w:r w:rsidRPr="009B2B55">
              <w:rPr>
                <w:rFonts w:ascii="Arial" w:hAnsi="Arial" w:cs="Arial"/>
                <w:sz w:val="20"/>
                <w:szCs w:val="20"/>
              </w:rPr>
              <w:t>YouTube</w:t>
            </w:r>
          </w:p>
        </w:tc>
      </w:tr>
      <w:tr w:rsidR="009B2B55" w:rsidRPr="009B2B55" w:rsidTr="00683689">
        <w:trPr>
          <w:trHeight w:val="75"/>
        </w:trPr>
        <w:tc>
          <w:tcPr>
            <w:tcW w:w="1912" w:type="dxa"/>
            <w:vMerge/>
            <w:tcBorders>
              <w:left w:val="single" w:sz="12" w:space="0" w:color="auto"/>
            </w:tcBorders>
            <w:shd w:val="clear" w:color="auto" w:fill="CCFFFF"/>
            <w:tcMar>
              <w:left w:w="57" w:type="dxa"/>
              <w:right w:w="57" w:type="dxa"/>
            </w:tcMar>
            <w:vAlign w:val="center"/>
          </w:tcPr>
          <w:p w:rsidR="000A2F28" w:rsidRPr="009B2B55" w:rsidRDefault="000A2F28" w:rsidP="000A2F28">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right w:val="single" w:sz="8" w:space="0" w:color="auto"/>
            </w:tcBorders>
            <w:tcMar>
              <w:left w:w="57" w:type="dxa"/>
              <w:right w:w="57" w:type="dxa"/>
            </w:tcMar>
          </w:tcPr>
          <w:p w:rsidR="000A2F28" w:rsidRPr="009B2B55" w:rsidRDefault="000A2F28" w:rsidP="000A2F28">
            <w:pPr>
              <w:tabs>
                <w:tab w:val="left" w:pos="2820"/>
              </w:tabs>
              <w:spacing w:after="0"/>
              <w:rPr>
                <w:rFonts w:ascii="Arial" w:hAnsi="Arial" w:cs="Arial"/>
                <w:sz w:val="20"/>
                <w:szCs w:val="20"/>
              </w:rPr>
            </w:pPr>
            <w:proofErr w:type="spellStart"/>
            <w:r w:rsidRPr="009B2B55">
              <w:rPr>
                <w:rFonts w:ascii="Arial" w:hAnsi="Arial" w:cs="Arial"/>
                <w:sz w:val="20"/>
                <w:szCs w:val="20"/>
              </w:rPr>
              <w:t>Jadrić</w:t>
            </w:r>
            <w:proofErr w:type="spellEnd"/>
            <w:r w:rsidRPr="009B2B55">
              <w:rPr>
                <w:rFonts w:ascii="Arial" w:hAnsi="Arial" w:cs="Arial"/>
                <w:sz w:val="20"/>
                <w:szCs w:val="20"/>
              </w:rPr>
              <w:t xml:space="preserve">, M., </w:t>
            </w:r>
            <w:proofErr w:type="spellStart"/>
            <w:r w:rsidRPr="009B2B55">
              <w:rPr>
                <w:rFonts w:ascii="Arial" w:hAnsi="Arial" w:cs="Arial"/>
                <w:sz w:val="20"/>
                <w:szCs w:val="20"/>
              </w:rPr>
              <w:t>Ćukušić</w:t>
            </w:r>
            <w:proofErr w:type="spellEnd"/>
            <w:r w:rsidRPr="009B2B55">
              <w:rPr>
                <w:rFonts w:ascii="Arial" w:hAnsi="Arial" w:cs="Arial"/>
                <w:sz w:val="20"/>
                <w:szCs w:val="20"/>
              </w:rPr>
              <w:t>, M.: Informacijsko-komunikacijske tehnologije u cjeloživotnom učenju, Ekonomski fakultet u Splitu, Split, 2015.</w:t>
            </w:r>
          </w:p>
        </w:tc>
        <w:tc>
          <w:tcPr>
            <w:tcW w:w="1244" w:type="dxa"/>
            <w:gridSpan w:val="2"/>
            <w:tcBorders>
              <w:left w:val="single" w:sz="8" w:space="0" w:color="auto"/>
              <w:right w:val="single" w:sz="8" w:space="0" w:color="auto"/>
            </w:tcBorders>
            <w:tcMar>
              <w:left w:w="57" w:type="dxa"/>
              <w:right w:w="57" w:type="dxa"/>
            </w:tcMar>
          </w:tcPr>
          <w:p w:rsidR="000A2F28" w:rsidRPr="009B2B55" w:rsidRDefault="006A6BB8" w:rsidP="000A2F28">
            <w:pPr>
              <w:tabs>
                <w:tab w:val="left" w:pos="2820"/>
              </w:tabs>
              <w:spacing w:after="0"/>
              <w:jc w:val="center"/>
              <w:rPr>
                <w:rFonts w:ascii="Arial" w:hAnsi="Arial" w:cs="Arial"/>
                <w:sz w:val="20"/>
                <w:szCs w:val="20"/>
              </w:rPr>
            </w:pPr>
            <w:r w:rsidRPr="009B2B55">
              <w:rPr>
                <w:rFonts w:ascii="Arial" w:hAnsi="Arial" w:cs="Arial"/>
                <w:sz w:val="20"/>
                <w:szCs w:val="20"/>
              </w:rPr>
              <w:fldChar w:fldCharType="begin">
                <w:ffData>
                  <w:name w:val="Text1"/>
                  <w:enabled/>
                  <w:calcOnExit w:val="0"/>
                  <w:textInput/>
                </w:ffData>
              </w:fldChar>
            </w:r>
            <w:r w:rsidR="000A2F28" w:rsidRPr="009B2B55">
              <w:rPr>
                <w:rFonts w:ascii="Arial" w:hAnsi="Arial" w:cs="Arial"/>
                <w:sz w:val="20"/>
                <w:szCs w:val="20"/>
              </w:rPr>
              <w:instrText xml:space="preserve"> FORMTEXT </w:instrText>
            </w:r>
            <w:r w:rsidRPr="009B2B55">
              <w:rPr>
                <w:rFonts w:ascii="Arial" w:hAnsi="Arial" w:cs="Arial"/>
                <w:sz w:val="20"/>
                <w:szCs w:val="20"/>
              </w:rPr>
            </w:r>
            <w:r w:rsidRPr="009B2B55">
              <w:rPr>
                <w:rFonts w:ascii="Arial" w:hAnsi="Arial" w:cs="Arial"/>
                <w:sz w:val="20"/>
                <w:szCs w:val="20"/>
              </w:rPr>
              <w:fldChar w:fldCharType="separate"/>
            </w:r>
            <w:r w:rsidR="000A2F28" w:rsidRPr="009B2B55">
              <w:rPr>
                <w:rFonts w:ascii="Arial" w:hAnsi="Arial" w:cs="Arial"/>
                <w:noProof/>
                <w:sz w:val="20"/>
                <w:szCs w:val="20"/>
              </w:rPr>
              <w:t> </w:t>
            </w:r>
            <w:r w:rsidR="000A2F28" w:rsidRPr="009B2B55">
              <w:rPr>
                <w:rFonts w:ascii="Arial" w:hAnsi="Arial" w:cs="Arial"/>
                <w:noProof/>
                <w:sz w:val="20"/>
                <w:szCs w:val="20"/>
              </w:rPr>
              <w:t> </w:t>
            </w:r>
            <w:r w:rsidR="000A2F28" w:rsidRPr="009B2B55">
              <w:rPr>
                <w:rFonts w:ascii="Arial" w:hAnsi="Arial" w:cs="Arial"/>
                <w:noProof/>
                <w:sz w:val="20"/>
                <w:szCs w:val="20"/>
              </w:rPr>
              <w:t> </w:t>
            </w:r>
            <w:r w:rsidR="000A2F28" w:rsidRPr="009B2B55">
              <w:rPr>
                <w:rFonts w:ascii="Arial" w:hAnsi="Arial" w:cs="Arial"/>
                <w:noProof/>
                <w:sz w:val="20"/>
                <w:szCs w:val="20"/>
              </w:rPr>
              <w:t> </w:t>
            </w:r>
            <w:r w:rsidR="000A2F28" w:rsidRPr="009B2B55">
              <w:rPr>
                <w:rFonts w:ascii="Arial" w:hAnsi="Arial" w:cs="Arial"/>
                <w:noProof/>
                <w:sz w:val="20"/>
                <w:szCs w:val="20"/>
              </w:rPr>
              <w:t> </w:t>
            </w:r>
            <w:r w:rsidRPr="009B2B55">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0A2F28" w:rsidRPr="009B2B55" w:rsidRDefault="000A2F28" w:rsidP="000A2F28">
            <w:pPr>
              <w:tabs>
                <w:tab w:val="left" w:pos="2820"/>
              </w:tabs>
              <w:spacing w:after="0"/>
              <w:jc w:val="center"/>
              <w:rPr>
                <w:rFonts w:ascii="Arial" w:hAnsi="Arial" w:cs="Arial"/>
                <w:sz w:val="20"/>
                <w:szCs w:val="20"/>
              </w:rPr>
            </w:pPr>
            <w:proofErr w:type="spellStart"/>
            <w:r w:rsidRPr="009B2B55">
              <w:rPr>
                <w:rFonts w:ascii="Arial" w:hAnsi="Arial" w:cs="Arial"/>
                <w:sz w:val="20"/>
                <w:szCs w:val="20"/>
              </w:rPr>
              <w:t>Moodle</w:t>
            </w:r>
            <w:proofErr w:type="spellEnd"/>
          </w:p>
        </w:tc>
      </w:tr>
      <w:tr w:rsidR="009B2B55" w:rsidRPr="009B2B55" w:rsidTr="00683689">
        <w:trPr>
          <w:trHeight w:val="75"/>
        </w:trPr>
        <w:tc>
          <w:tcPr>
            <w:tcW w:w="1912" w:type="dxa"/>
            <w:vMerge/>
            <w:tcBorders>
              <w:left w:val="single" w:sz="12" w:space="0" w:color="auto"/>
            </w:tcBorders>
            <w:shd w:val="clear" w:color="auto" w:fill="CCFFFF"/>
            <w:tcMar>
              <w:left w:w="57" w:type="dxa"/>
              <w:right w:w="57" w:type="dxa"/>
            </w:tcMar>
            <w:vAlign w:val="center"/>
          </w:tcPr>
          <w:p w:rsidR="007868FB" w:rsidRPr="009B2B55" w:rsidRDefault="007868FB" w:rsidP="00E82EA3">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right w:val="single" w:sz="8" w:space="0" w:color="auto"/>
            </w:tcBorders>
            <w:tcMar>
              <w:left w:w="57" w:type="dxa"/>
              <w:right w:w="57" w:type="dxa"/>
            </w:tcMar>
          </w:tcPr>
          <w:p w:rsidR="007868FB" w:rsidRPr="009B2B55" w:rsidRDefault="006A6BB8" w:rsidP="00E82EA3">
            <w:pPr>
              <w:tabs>
                <w:tab w:val="left" w:pos="2820"/>
              </w:tabs>
              <w:spacing w:after="0"/>
              <w:rPr>
                <w:rFonts w:ascii="Arial" w:hAnsi="Arial" w:cs="Arial"/>
                <w:sz w:val="20"/>
                <w:szCs w:val="20"/>
                <w:lang w:val="en-US"/>
              </w:rPr>
            </w:pPr>
            <w:r w:rsidRPr="009B2B55">
              <w:rPr>
                <w:rFonts w:ascii="Arial" w:hAnsi="Arial" w:cs="Arial"/>
                <w:sz w:val="20"/>
                <w:szCs w:val="20"/>
                <w:lang w:val="en-US"/>
              </w:rPr>
              <w:fldChar w:fldCharType="begin">
                <w:ffData>
                  <w:name w:val="Text1"/>
                  <w:enabled/>
                  <w:calcOnExit w:val="0"/>
                  <w:textInput/>
                </w:ffData>
              </w:fldChar>
            </w:r>
            <w:r w:rsidR="007868FB" w:rsidRPr="009B2B55">
              <w:rPr>
                <w:rFonts w:ascii="Arial" w:hAnsi="Arial" w:cs="Arial"/>
                <w:sz w:val="20"/>
                <w:szCs w:val="20"/>
                <w:lang w:val="en-US"/>
              </w:rPr>
              <w:instrText xml:space="preserve"> FORMTEXT </w:instrText>
            </w:r>
            <w:r w:rsidRPr="009B2B55">
              <w:rPr>
                <w:rFonts w:ascii="Arial" w:hAnsi="Arial" w:cs="Arial"/>
                <w:sz w:val="20"/>
                <w:szCs w:val="20"/>
                <w:lang w:val="en-US"/>
              </w:rPr>
            </w:r>
            <w:r w:rsidRPr="009B2B55">
              <w:rPr>
                <w:rFonts w:ascii="Arial" w:hAnsi="Arial" w:cs="Arial"/>
                <w:sz w:val="20"/>
                <w:szCs w:val="20"/>
                <w:lang w:val="en-US"/>
              </w:rPr>
              <w:fldChar w:fldCharType="separate"/>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Pr="009B2B55">
              <w:rPr>
                <w:rFonts w:ascii="Arial" w:hAnsi="Arial" w:cs="Arial"/>
                <w:sz w:val="20"/>
                <w:szCs w:val="20"/>
                <w:lang w:val="en-US"/>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9B2B55" w:rsidRDefault="006A6BB8" w:rsidP="00E82EA3">
            <w:pPr>
              <w:tabs>
                <w:tab w:val="left" w:pos="2820"/>
              </w:tabs>
              <w:spacing w:after="0"/>
              <w:jc w:val="center"/>
              <w:rPr>
                <w:rFonts w:ascii="Arial" w:hAnsi="Arial" w:cs="Arial"/>
                <w:sz w:val="20"/>
                <w:szCs w:val="20"/>
                <w:lang w:val="en-US"/>
              </w:rPr>
            </w:pPr>
            <w:r w:rsidRPr="009B2B55">
              <w:rPr>
                <w:rFonts w:ascii="Arial" w:hAnsi="Arial" w:cs="Arial"/>
                <w:sz w:val="20"/>
                <w:szCs w:val="20"/>
                <w:lang w:val="en-US"/>
              </w:rPr>
              <w:fldChar w:fldCharType="begin">
                <w:ffData>
                  <w:name w:val="Text1"/>
                  <w:enabled/>
                  <w:calcOnExit w:val="0"/>
                  <w:textInput/>
                </w:ffData>
              </w:fldChar>
            </w:r>
            <w:r w:rsidR="007868FB" w:rsidRPr="009B2B55">
              <w:rPr>
                <w:rFonts w:ascii="Arial" w:hAnsi="Arial" w:cs="Arial"/>
                <w:sz w:val="20"/>
                <w:szCs w:val="20"/>
                <w:lang w:val="en-US"/>
              </w:rPr>
              <w:instrText xml:space="preserve"> FORMTEXT </w:instrText>
            </w:r>
            <w:r w:rsidRPr="009B2B55">
              <w:rPr>
                <w:rFonts w:ascii="Arial" w:hAnsi="Arial" w:cs="Arial"/>
                <w:sz w:val="20"/>
                <w:szCs w:val="20"/>
                <w:lang w:val="en-US"/>
              </w:rPr>
            </w:r>
            <w:r w:rsidRPr="009B2B55">
              <w:rPr>
                <w:rFonts w:ascii="Arial" w:hAnsi="Arial" w:cs="Arial"/>
                <w:sz w:val="20"/>
                <w:szCs w:val="20"/>
                <w:lang w:val="en-US"/>
              </w:rPr>
              <w:fldChar w:fldCharType="separate"/>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Pr="009B2B55">
              <w:rPr>
                <w:rFonts w:ascii="Arial" w:hAnsi="Arial" w:cs="Arial"/>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9B2B55" w:rsidRDefault="006A6BB8" w:rsidP="00E82EA3">
            <w:pPr>
              <w:tabs>
                <w:tab w:val="left" w:pos="2820"/>
              </w:tabs>
              <w:spacing w:after="0"/>
              <w:jc w:val="center"/>
              <w:rPr>
                <w:rFonts w:ascii="Arial" w:hAnsi="Arial" w:cs="Arial"/>
                <w:sz w:val="20"/>
                <w:szCs w:val="20"/>
                <w:lang w:val="en-US"/>
              </w:rPr>
            </w:pPr>
            <w:r w:rsidRPr="009B2B55">
              <w:rPr>
                <w:rFonts w:ascii="Arial" w:hAnsi="Arial" w:cs="Arial"/>
                <w:sz w:val="20"/>
                <w:szCs w:val="20"/>
                <w:lang w:val="en-US"/>
              </w:rPr>
              <w:fldChar w:fldCharType="begin">
                <w:ffData>
                  <w:name w:val="Text1"/>
                  <w:enabled/>
                  <w:calcOnExit w:val="0"/>
                  <w:textInput/>
                </w:ffData>
              </w:fldChar>
            </w:r>
            <w:r w:rsidR="007868FB" w:rsidRPr="009B2B55">
              <w:rPr>
                <w:rFonts w:ascii="Arial" w:hAnsi="Arial" w:cs="Arial"/>
                <w:sz w:val="20"/>
                <w:szCs w:val="20"/>
                <w:lang w:val="en-US"/>
              </w:rPr>
              <w:instrText xml:space="preserve"> FORMTEXT </w:instrText>
            </w:r>
            <w:r w:rsidRPr="009B2B55">
              <w:rPr>
                <w:rFonts w:ascii="Arial" w:hAnsi="Arial" w:cs="Arial"/>
                <w:sz w:val="20"/>
                <w:szCs w:val="20"/>
                <w:lang w:val="en-US"/>
              </w:rPr>
            </w:r>
            <w:r w:rsidRPr="009B2B55">
              <w:rPr>
                <w:rFonts w:ascii="Arial" w:hAnsi="Arial" w:cs="Arial"/>
                <w:sz w:val="20"/>
                <w:szCs w:val="20"/>
                <w:lang w:val="en-US"/>
              </w:rPr>
              <w:fldChar w:fldCharType="separate"/>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Pr="009B2B55">
              <w:rPr>
                <w:rFonts w:ascii="Arial" w:hAnsi="Arial" w:cs="Arial"/>
                <w:sz w:val="20"/>
                <w:szCs w:val="20"/>
                <w:lang w:val="en-US"/>
              </w:rPr>
              <w:fldChar w:fldCharType="end"/>
            </w:r>
          </w:p>
        </w:tc>
      </w:tr>
      <w:tr w:rsidR="009B2B55" w:rsidRPr="009B2B55" w:rsidTr="00683689">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9B2B55" w:rsidRDefault="007868FB" w:rsidP="00E82EA3">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right w:val="single" w:sz="8" w:space="0" w:color="auto"/>
            </w:tcBorders>
            <w:tcMar>
              <w:left w:w="57" w:type="dxa"/>
              <w:right w:w="57" w:type="dxa"/>
            </w:tcMar>
          </w:tcPr>
          <w:p w:rsidR="007868FB" w:rsidRPr="009B2B55" w:rsidRDefault="006A6BB8" w:rsidP="00E82EA3">
            <w:pPr>
              <w:tabs>
                <w:tab w:val="left" w:pos="2820"/>
              </w:tabs>
              <w:spacing w:after="0"/>
              <w:rPr>
                <w:rFonts w:ascii="Arial" w:hAnsi="Arial" w:cs="Arial"/>
                <w:sz w:val="20"/>
                <w:szCs w:val="20"/>
                <w:lang w:val="en-US"/>
              </w:rPr>
            </w:pPr>
            <w:r w:rsidRPr="009B2B55">
              <w:rPr>
                <w:rFonts w:ascii="Arial" w:hAnsi="Arial" w:cs="Arial"/>
                <w:sz w:val="20"/>
                <w:szCs w:val="20"/>
                <w:lang w:val="en-US"/>
              </w:rPr>
              <w:fldChar w:fldCharType="begin">
                <w:ffData>
                  <w:name w:val="Text1"/>
                  <w:enabled/>
                  <w:calcOnExit w:val="0"/>
                  <w:textInput/>
                </w:ffData>
              </w:fldChar>
            </w:r>
            <w:r w:rsidR="007868FB" w:rsidRPr="009B2B55">
              <w:rPr>
                <w:rFonts w:ascii="Arial" w:hAnsi="Arial" w:cs="Arial"/>
                <w:sz w:val="20"/>
                <w:szCs w:val="20"/>
                <w:lang w:val="en-US"/>
              </w:rPr>
              <w:instrText xml:space="preserve"> FORMTEXT </w:instrText>
            </w:r>
            <w:r w:rsidRPr="009B2B55">
              <w:rPr>
                <w:rFonts w:ascii="Arial" w:hAnsi="Arial" w:cs="Arial"/>
                <w:sz w:val="20"/>
                <w:szCs w:val="20"/>
                <w:lang w:val="en-US"/>
              </w:rPr>
            </w:r>
            <w:r w:rsidRPr="009B2B55">
              <w:rPr>
                <w:rFonts w:ascii="Arial" w:hAnsi="Arial" w:cs="Arial"/>
                <w:sz w:val="20"/>
                <w:szCs w:val="20"/>
                <w:lang w:val="en-US"/>
              </w:rPr>
              <w:fldChar w:fldCharType="separate"/>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Pr="009B2B55">
              <w:rPr>
                <w:rFonts w:ascii="Arial" w:hAnsi="Arial" w:cs="Arial"/>
                <w:sz w:val="20"/>
                <w:szCs w:val="20"/>
                <w:lang w:val="en-US"/>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9B2B55" w:rsidRDefault="006A6BB8" w:rsidP="00E82EA3">
            <w:pPr>
              <w:tabs>
                <w:tab w:val="left" w:pos="2820"/>
              </w:tabs>
              <w:spacing w:after="0"/>
              <w:jc w:val="center"/>
              <w:rPr>
                <w:rFonts w:ascii="Arial" w:hAnsi="Arial" w:cs="Arial"/>
                <w:sz w:val="20"/>
                <w:szCs w:val="20"/>
                <w:lang w:val="en-US"/>
              </w:rPr>
            </w:pPr>
            <w:r w:rsidRPr="009B2B55">
              <w:rPr>
                <w:rFonts w:ascii="Arial" w:hAnsi="Arial" w:cs="Arial"/>
                <w:sz w:val="20"/>
                <w:szCs w:val="20"/>
                <w:lang w:val="en-US"/>
              </w:rPr>
              <w:fldChar w:fldCharType="begin">
                <w:ffData>
                  <w:name w:val="Text1"/>
                  <w:enabled/>
                  <w:calcOnExit w:val="0"/>
                  <w:textInput/>
                </w:ffData>
              </w:fldChar>
            </w:r>
            <w:r w:rsidR="007868FB" w:rsidRPr="009B2B55">
              <w:rPr>
                <w:rFonts w:ascii="Arial" w:hAnsi="Arial" w:cs="Arial"/>
                <w:sz w:val="20"/>
                <w:szCs w:val="20"/>
                <w:lang w:val="en-US"/>
              </w:rPr>
              <w:instrText xml:space="preserve"> FORMTEXT </w:instrText>
            </w:r>
            <w:r w:rsidRPr="009B2B55">
              <w:rPr>
                <w:rFonts w:ascii="Arial" w:hAnsi="Arial" w:cs="Arial"/>
                <w:sz w:val="20"/>
                <w:szCs w:val="20"/>
                <w:lang w:val="en-US"/>
              </w:rPr>
            </w:r>
            <w:r w:rsidRPr="009B2B55">
              <w:rPr>
                <w:rFonts w:ascii="Arial" w:hAnsi="Arial" w:cs="Arial"/>
                <w:sz w:val="20"/>
                <w:szCs w:val="20"/>
                <w:lang w:val="en-US"/>
              </w:rPr>
              <w:fldChar w:fldCharType="separate"/>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Pr="009B2B55">
              <w:rPr>
                <w:rFonts w:ascii="Arial" w:hAnsi="Arial" w:cs="Arial"/>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9B2B55" w:rsidRDefault="006A6BB8" w:rsidP="00E82EA3">
            <w:pPr>
              <w:tabs>
                <w:tab w:val="left" w:pos="2820"/>
              </w:tabs>
              <w:spacing w:after="0"/>
              <w:jc w:val="center"/>
              <w:rPr>
                <w:rFonts w:ascii="Arial" w:hAnsi="Arial" w:cs="Arial"/>
                <w:sz w:val="20"/>
                <w:szCs w:val="20"/>
                <w:lang w:val="en-US"/>
              </w:rPr>
            </w:pPr>
            <w:r w:rsidRPr="009B2B55">
              <w:rPr>
                <w:rFonts w:ascii="Arial" w:hAnsi="Arial" w:cs="Arial"/>
                <w:sz w:val="20"/>
                <w:szCs w:val="20"/>
                <w:lang w:val="en-US"/>
              </w:rPr>
              <w:fldChar w:fldCharType="begin">
                <w:ffData>
                  <w:name w:val="Text1"/>
                  <w:enabled/>
                  <w:calcOnExit w:val="0"/>
                  <w:textInput/>
                </w:ffData>
              </w:fldChar>
            </w:r>
            <w:r w:rsidR="007868FB" w:rsidRPr="009B2B55">
              <w:rPr>
                <w:rFonts w:ascii="Arial" w:hAnsi="Arial" w:cs="Arial"/>
                <w:sz w:val="20"/>
                <w:szCs w:val="20"/>
                <w:lang w:val="en-US"/>
              </w:rPr>
              <w:instrText xml:space="preserve"> FORMTEXT </w:instrText>
            </w:r>
            <w:r w:rsidRPr="009B2B55">
              <w:rPr>
                <w:rFonts w:ascii="Arial" w:hAnsi="Arial" w:cs="Arial"/>
                <w:sz w:val="20"/>
                <w:szCs w:val="20"/>
                <w:lang w:val="en-US"/>
              </w:rPr>
            </w:r>
            <w:r w:rsidRPr="009B2B55">
              <w:rPr>
                <w:rFonts w:ascii="Arial" w:hAnsi="Arial" w:cs="Arial"/>
                <w:sz w:val="20"/>
                <w:szCs w:val="20"/>
                <w:lang w:val="en-US"/>
              </w:rPr>
              <w:fldChar w:fldCharType="separate"/>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Pr="009B2B55">
              <w:rPr>
                <w:rFonts w:ascii="Arial" w:hAnsi="Arial" w:cs="Arial"/>
                <w:sz w:val="20"/>
                <w:szCs w:val="20"/>
                <w:lang w:val="en-US"/>
              </w:rPr>
              <w:fldChar w:fldCharType="end"/>
            </w:r>
          </w:p>
        </w:tc>
      </w:tr>
      <w:tr w:rsidR="009B2B55" w:rsidRPr="009B2B55" w:rsidTr="00683689">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9B2B55" w:rsidRDefault="007868FB" w:rsidP="00E82EA3">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right w:val="single" w:sz="8" w:space="0" w:color="auto"/>
            </w:tcBorders>
            <w:tcMar>
              <w:left w:w="57" w:type="dxa"/>
              <w:right w:w="57" w:type="dxa"/>
            </w:tcMar>
          </w:tcPr>
          <w:p w:rsidR="007868FB" w:rsidRPr="009B2B55" w:rsidRDefault="006A6BB8" w:rsidP="00E82EA3">
            <w:pPr>
              <w:tabs>
                <w:tab w:val="left" w:pos="2820"/>
              </w:tabs>
              <w:spacing w:after="0"/>
              <w:rPr>
                <w:rFonts w:ascii="Arial" w:hAnsi="Arial" w:cs="Arial"/>
                <w:sz w:val="20"/>
                <w:szCs w:val="20"/>
                <w:lang w:val="en-US"/>
              </w:rPr>
            </w:pPr>
            <w:r w:rsidRPr="009B2B55">
              <w:rPr>
                <w:rFonts w:ascii="Arial" w:hAnsi="Arial" w:cs="Arial"/>
                <w:sz w:val="20"/>
                <w:szCs w:val="20"/>
                <w:lang w:val="en-US"/>
              </w:rPr>
              <w:fldChar w:fldCharType="begin">
                <w:ffData>
                  <w:name w:val="Text1"/>
                  <w:enabled/>
                  <w:calcOnExit w:val="0"/>
                  <w:textInput/>
                </w:ffData>
              </w:fldChar>
            </w:r>
            <w:r w:rsidR="007868FB" w:rsidRPr="009B2B55">
              <w:rPr>
                <w:rFonts w:ascii="Arial" w:hAnsi="Arial" w:cs="Arial"/>
                <w:sz w:val="20"/>
                <w:szCs w:val="20"/>
                <w:lang w:val="en-US"/>
              </w:rPr>
              <w:instrText xml:space="preserve"> FORMTEXT </w:instrText>
            </w:r>
            <w:r w:rsidRPr="009B2B55">
              <w:rPr>
                <w:rFonts w:ascii="Arial" w:hAnsi="Arial" w:cs="Arial"/>
                <w:sz w:val="20"/>
                <w:szCs w:val="20"/>
                <w:lang w:val="en-US"/>
              </w:rPr>
            </w:r>
            <w:r w:rsidRPr="009B2B55">
              <w:rPr>
                <w:rFonts w:ascii="Arial" w:hAnsi="Arial" w:cs="Arial"/>
                <w:sz w:val="20"/>
                <w:szCs w:val="20"/>
                <w:lang w:val="en-US"/>
              </w:rPr>
              <w:fldChar w:fldCharType="separate"/>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Pr="009B2B55">
              <w:rPr>
                <w:rFonts w:ascii="Arial" w:hAnsi="Arial" w:cs="Arial"/>
                <w:sz w:val="20"/>
                <w:szCs w:val="20"/>
                <w:lang w:val="en-US"/>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9B2B55" w:rsidRDefault="006A6BB8" w:rsidP="00E82EA3">
            <w:pPr>
              <w:tabs>
                <w:tab w:val="left" w:pos="2820"/>
              </w:tabs>
              <w:spacing w:after="0"/>
              <w:jc w:val="center"/>
              <w:rPr>
                <w:rFonts w:ascii="Arial" w:hAnsi="Arial" w:cs="Arial"/>
                <w:sz w:val="20"/>
                <w:szCs w:val="20"/>
                <w:lang w:val="en-US"/>
              </w:rPr>
            </w:pPr>
            <w:r w:rsidRPr="009B2B55">
              <w:rPr>
                <w:rFonts w:ascii="Arial" w:hAnsi="Arial" w:cs="Arial"/>
                <w:sz w:val="20"/>
                <w:szCs w:val="20"/>
                <w:lang w:val="en-US"/>
              </w:rPr>
              <w:fldChar w:fldCharType="begin">
                <w:ffData>
                  <w:name w:val="Text1"/>
                  <w:enabled/>
                  <w:calcOnExit w:val="0"/>
                  <w:textInput/>
                </w:ffData>
              </w:fldChar>
            </w:r>
            <w:r w:rsidR="007868FB" w:rsidRPr="009B2B55">
              <w:rPr>
                <w:rFonts w:ascii="Arial" w:hAnsi="Arial" w:cs="Arial"/>
                <w:sz w:val="20"/>
                <w:szCs w:val="20"/>
                <w:lang w:val="en-US"/>
              </w:rPr>
              <w:instrText xml:space="preserve"> FORMTEXT </w:instrText>
            </w:r>
            <w:r w:rsidRPr="009B2B55">
              <w:rPr>
                <w:rFonts w:ascii="Arial" w:hAnsi="Arial" w:cs="Arial"/>
                <w:sz w:val="20"/>
                <w:szCs w:val="20"/>
                <w:lang w:val="en-US"/>
              </w:rPr>
            </w:r>
            <w:r w:rsidRPr="009B2B55">
              <w:rPr>
                <w:rFonts w:ascii="Arial" w:hAnsi="Arial" w:cs="Arial"/>
                <w:sz w:val="20"/>
                <w:szCs w:val="20"/>
                <w:lang w:val="en-US"/>
              </w:rPr>
              <w:fldChar w:fldCharType="separate"/>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Pr="009B2B55">
              <w:rPr>
                <w:rFonts w:ascii="Arial" w:hAnsi="Arial" w:cs="Arial"/>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9B2B55" w:rsidRDefault="006A6BB8" w:rsidP="00E82EA3">
            <w:pPr>
              <w:tabs>
                <w:tab w:val="left" w:pos="2820"/>
              </w:tabs>
              <w:spacing w:after="0"/>
              <w:jc w:val="center"/>
              <w:rPr>
                <w:rFonts w:ascii="Arial" w:hAnsi="Arial" w:cs="Arial"/>
                <w:sz w:val="20"/>
                <w:szCs w:val="20"/>
                <w:lang w:val="en-US"/>
              </w:rPr>
            </w:pPr>
            <w:r w:rsidRPr="009B2B55">
              <w:rPr>
                <w:rFonts w:ascii="Arial" w:hAnsi="Arial" w:cs="Arial"/>
                <w:sz w:val="20"/>
                <w:szCs w:val="20"/>
                <w:lang w:val="en-US"/>
              </w:rPr>
              <w:fldChar w:fldCharType="begin">
                <w:ffData>
                  <w:name w:val="Text1"/>
                  <w:enabled/>
                  <w:calcOnExit w:val="0"/>
                  <w:textInput/>
                </w:ffData>
              </w:fldChar>
            </w:r>
            <w:r w:rsidR="007868FB" w:rsidRPr="009B2B55">
              <w:rPr>
                <w:rFonts w:ascii="Arial" w:hAnsi="Arial" w:cs="Arial"/>
                <w:sz w:val="20"/>
                <w:szCs w:val="20"/>
                <w:lang w:val="en-US"/>
              </w:rPr>
              <w:instrText xml:space="preserve"> FORMTEXT </w:instrText>
            </w:r>
            <w:r w:rsidRPr="009B2B55">
              <w:rPr>
                <w:rFonts w:ascii="Arial" w:hAnsi="Arial" w:cs="Arial"/>
                <w:sz w:val="20"/>
                <w:szCs w:val="20"/>
                <w:lang w:val="en-US"/>
              </w:rPr>
            </w:r>
            <w:r w:rsidRPr="009B2B55">
              <w:rPr>
                <w:rFonts w:ascii="Arial" w:hAnsi="Arial" w:cs="Arial"/>
                <w:sz w:val="20"/>
                <w:szCs w:val="20"/>
                <w:lang w:val="en-US"/>
              </w:rPr>
              <w:fldChar w:fldCharType="separate"/>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Pr="009B2B55">
              <w:rPr>
                <w:rFonts w:ascii="Arial" w:hAnsi="Arial" w:cs="Arial"/>
                <w:sz w:val="20"/>
                <w:szCs w:val="20"/>
                <w:lang w:val="en-US"/>
              </w:rPr>
              <w:fldChar w:fldCharType="end"/>
            </w:r>
          </w:p>
        </w:tc>
      </w:tr>
      <w:tr w:rsidR="009B2B55" w:rsidRPr="009B2B55" w:rsidTr="00683689">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9B2B55" w:rsidRDefault="007868FB" w:rsidP="00E82EA3">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right w:val="single" w:sz="8" w:space="0" w:color="auto"/>
            </w:tcBorders>
            <w:tcMar>
              <w:left w:w="57" w:type="dxa"/>
              <w:right w:w="57" w:type="dxa"/>
            </w:tcMar>
          </w:tcPr>
          <w:p w:rsidR="007868FB" w:rsidRPr="009B2B55" w:rsidRDefault="006A6BB8" w:rsidP="00E82EA3">
            <w:pPr>
              <w:tabs>
                <w:tab w:val="left" w:pos="2820"/>
              </w:tabs>
              <w:spacing w:after="0"/>
              <w:rPr>
                <w:rFonts w:ascii="Arial" w:hAnsi="Arial" w:cs="Arial"/>
                <w:sz w:val="20"/>
                <w:szCs w:val="20"/>
                <w:lang w:val="en-US"/>
              </w:rPr>
            </w:pPr>
            <w:r w:rsidRPr="009B2B55">
              <w:rPr>
                <w:rFonts w:ascii="Arial" w:hAnsi="Arial" w:cs="Arial"/>
                <w:sz w:val="20"/>
                <w:szCs w:val="20"/>
                <w:lang w:val="en-US"/>
              </w:rPr>
              <w:fldChar w:fldCharType="begin">
                <w:ffData>
                  <w:name w:val="Text1"/>
                  <w:enabled/>
                  <w:calcOnExit w:val="0"/>
                  <w:textInput/>
                </w:ffData>
              </w:fldChar>
            </w:r>
            <w:r w:rsidR="007868FB" w:rsidRPr="009B2B55">
              <w:rPr>
                <w:rFonts w:ascii="Arial" w:hAnsi="Arial" w:cs="Arial"/>
                <w:sz w:val="20"/>
                <w:szCs w:val="20"/>
                <w:lang w:val="en-US"/>
              </w:rPr>
              <w:instrText xml:space="preserve"> FORMTEXT </w:instrText>
            </w:r>
            <w:r w:rsidRPr="009B2B55">
              <w:rPr>
                <w:rFonts w:ascii="Arial" w:hAnsi="Arial" w:cs="Arial"/>
                <w:sz w:val="20"/>
                <w:szCs w:val="20"/>
                <w:lang w:val="en-US"/>
              </w:rPr>
            </w:r>
            <w:r w:rsidRPr="009B2B55">
              <w:rPr>
                <w:rFonts w:ascii="Arial" w:hAnsi="Arial" w:cs="Arial"/>
                <w:sz w:val="20"/>
                <w:szCs w:val="20"/>
                <w:lang w:val="en-US"/>
              </w:rPr>
              <w:fldChar w:fldCharType="separate"/>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Pr="009B2B55">
              <w:rPr>
                <w:rFonts w:ascii="Arial" w:hAnsi="Arial" w:cs="Arial"/>
                <w:sz w:val="20"/>
                <w:szCs w:val="20"/>
                <w:lang w:val="en-US"/>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9B2B55" w:rsidRDefault="006A6BB8" w:rsidP="00E82EA3">
            <w:pPr>
              <w:tabs>
                <w:tab w:val="left" w:pos="2820"/>
              </w:tabs>
              <w:spacing w:after="0"/>
              <w:jc w:val="center"/>
              <w:rPr>
                <w:rFonts w:ascii="Arial" w:hAnsi="Arial" w:cs="Arial"/>
                <w:sz w:val="20"/>
                <w:szCs w:val="20"/>
                <w:lang w:val="en-US"/>
              </w:rPr>
            </w:pPr>
            <w:r w:rsidRPr="009B2B55">
              <w:rPr>
                <w:rFonts w:ascii="Arial" w:hAnsi="Arial" w:cs="Arial"/>
                <w:sz w:val="20"/>
                <w:szCs w:val="20"/>
                <w:lang w:val="en-US"/>
              </w:rPr>
              <w:fldChar w:fldCharType="begin">
                <w:ffData>
                  <w:name w:val="Text1"/>
                  <w:enabled/>
                  <w:calcOnExit w:val="0"/>
                  <w:textInput/>
                </w:ffData>
              </w:fldChar>
            </w:r>
            <w:r w:rsidR="007868FB" w:rsidRPr="009B2B55">
              <w:rPr>
                <w:rFonts w:ascii="Arial" w:hAnsi="Arial" w:cs="Arial"/>
                <w:sz w:val="20"/>
                <w:szCs w:val="20"/>
                <w:lang w:val="en-US"/>
              </w:rPr>
              <w:instrText xml:space="preserve"> FORMTEXT </w:instrText>
            </w:r>
            <w:r w:rsidRPr="009B2B55">
              <w:rPr>
                <w:rFonts w:ascii="Arial" w:hAnsi="Arial" w:cs="Arial"/>
                <w:sz w:val="20"/>
                <w:szCs w:val="20"/>
                <w:lang w:val="en-US"/>
              </w:rPr>
            </w:r>
            <w:r w:rsidRPr="009B2B55">
              <w:rPr>
                <w:rFonts w:ascii="Arial" w:hAnsi="Arial" w:cs="Arial"/>
                <w:sz w:val="20"/>
                <w:szCs w:val="20"/>
                <w:lang w:val="en-US"/>
              </w:rPr>
              <w:fldChar w:fldCharType="separate"/>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Pr="009B2B55">
              <w:rPr>
                <w:rFonts w:ascii="Arial" w:hAnsi="Arial" w:cs="Arial"/>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9B2B55" w:rsidRDefault="006A6BB8" w:rsidP="00E82EA3">
            <w:pPr>
              <w:tabs>
                <w:tab w:val="left" w:pos="2820"/>
              </w:tabs>
              <w:spacing w:after="0"/>
              <w:jc w:val="center"/>
              <w:rPr>
                <w:rFonts w:ascii="Arial" w:hAnsi="Arial" w:cs="Arial"/>
                <w:sz w:val="20"/>
                <w:szCs w:val="20"/>
                <w:lang w:val="en-US"/>
              </w:rPr>
            </w:pPr>
            <w:r w:rsidRPr="009B2B55">
              <w:rPr>
                <w:rFonts w:ascii="Arial" w:hAnsi="Arial" w:cs="Arial"/>
                <w:sz w:val="20"/>
                <w:szCs w:val="20"/>
                <w:lang w:val="en-US"/>
              </w:rPr>
              <w:fldChar w:fldCharType="begin">
                <w:ffData>
                  <w:name w:val="Text1"/>
                  <w:enabled/>
                  <w:calcOnExit w:val="0"/>
                  <w:textInput/>
                </w:ffData>
              </w:fldChar>
            </w:r>
            <w:r w:rsidR="007868FB" w:rsidRPr="009B2B55">
              <w:rPr>
                <w:rFonts w:ascii="Arial" w:hAnsi="Arial" w:cs="Arial"/>
                <w:sz w:val="20"/>
                <w:szCs w:val="20"/>
                <w:lang w:val="en-US"/>
              </w:rPr>
              <w:instrText xml:space="preserve"> FORMTEXT </w:instrText>
            </w:r>
            <w:r w:rsidRPr="009B2B55">
              <w:rPr>
                <w:rFonts w:ascii="Arial" w:hAnsi="Arial" w:cs="Arial"/>
                <w:sz w:val="20"/>
                <w:szCs w:val="20"/>
                <w:lang w:val="en-US"/>
              </w:rPr>
            </w:r>
            <w:r w:rsidRPr="009B2B55">
              <w:rPr>
                <w:rFonts w:ascii="Arial" w:hAnsi="Arial" w:cs="Arial"/>
                <w:sz w:val="20"/>
                <w:szCs w:val="20"/>
                <w:lang w:val="en-US"/>
              </w:rPr>
              <w:fldChar w:fldCharType="separate"/>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Pr="009B2B55">
              <w:rPr>
                <w:rFonts w:ascii="Arial" w:hAnsi="Arial" w:cs="Arial"/>
                <w:sz w:val="20"/>
                <w:szCs w:val="20"/>
                <w:lang w:val="en-US"/>
              </w:rPr>
              <w:fldChar w:fldCharType="end"/>
            </w:r>
          </w:p>
        </w:tc>
      </w:tr>
      <w:tr w:rsidR="009B2B55" w:rsidRPr="009B2B55" w:rsidTr="00683689">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9B2B55" w:rsidRDefault="007868FB" w:rsidP="00E82EA3">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bottom w:val="single" w:sz="12" w:space="0" w:color="auto"/>
              <w:right w:val="single" w:sz="8" w:space="0" w:color="auto"/>
            </w:tcBorders>
            <w:tcMar>
              <w:left w:w="57" w:type="dxa"/>
              <w:right w:w="57" w:type="dxa"/>
            </w:tcMar>
          </w:tcPr>
          <w:p w:rsidR="007868FB" w:rsidRPr="009B2B55" w:rsidRDefault="006A6BB8" w:rsidP="00E82EA3">
            <w:pPr>
              <w:tabs>
                <w:tab w:val="left" w:pos="2820"/>
              </w:tabs>
              <w:spacing w:after="0"/>
              <w:rPr>
                <w:rFonts w:ascii="Arial" w:hAnsi="Arial" w:cs="Arial"/>
                <w:sz w:val="20"/>
                <w:szCs w:val="20"/>
                <w:lang w:val="en-US"/>
              </w:rPr>
            </w:pPr>
            <w:r w:rsidRPr="009B2B55">
              <w:rPr>
                <w:rFonts w:ascii="Arial" w:hAnsi="Arial" w:cs="Arial"/>
                <w:sz w:val="20"/>
                <w:szCs w:val="20"/>
                <w:lang w:val="en-US"/>
              </w:rPr>
              <w:fldChar w:fldCharType="begin">
                <w:ffData>
                  <w:name w:val="Text1"/>
                  <w:enabled/>
                  <w:calcOnExit w:val="0"/>
                  <w:textInput/>
                </w:ffData>
              </w:fldChar>
            </w:r>
            <w:r w:rsidR="007868FB" w:rsidRPr="009B2B55">
              <w:rPr>
                <w:rFonts w:ascii="Arial" w:hAnsi="Arial" w:cs="Arial"/>
                <w:sz w:val="20"/>
                <w:szCs w:val="20"/>
                <w:lang w:val="en-US"/>
              </w:rPr>
              <w:instrText xml:space="preserve"> FORMTEXT </w:instrText>
            </w:r>
            <w:r w:rsidRPr="009B2B55">
              <w:rPr>
                <w:rFonts w:ascii="Arial" w:hAnsi="Arial" w:cs="Arial"/>
                <w:sz w:val="20"/>
                <w:szCs w:val="20"/>
                <w:lang w:val="en-US"/>
              </w:rPr>
            </w:r>
            <w:r w:rsidRPr="009B2B55">
              <w:rPr>
                <w:rFonts w:ascii="Arial" w:hAnsi="Arial" w:cs="Arial"/>
                <w:sz w:val="20"/>
                <w:szCs w:val="20"/>
                <w:lang w:val="en-US"/>
              </w:rPr>
              <w:fldChar w:fldCharType="separate"/>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Pr="009B2B55">
              <w:rPr>
                <w:rFonts w:ascii="Arial" w:hAnsi="Arial" w:cs="Arial"/>
                <w:sz w:val="20"/>
                <w:szCs w:val="20"/>
                <w:lang w:val="en-US"/>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7868FB" w:rsidRPr="009B2B55" w:rsidRDefault="006A6BB8" w:rsidP="00E82EA3">
            <w:pPr>
              <w:tabs>
                <w:tab w:val="left" w:pos="2820"/>
              </w:tabs>
              <w:spacing w:after="0"/>
              <w:jc w:val="center"/>
              <w:rPr>
                <w:rFonts w:ascii="Arial" w:hAnsi="Arial" w:cs="Arial"/>
                <w:sz w:val="20"/>
                <w:szCs w:val="20"/>
                <w:lang w:val="en-US"/>
              </w:rPr>
            </w:pPr>
            <w:r w:rsidRPr="009B2B55">
              <w:rPr>
                <w:rFonts w:ascii="Arial" w:hAnsi="Arial" w:cs="Arial"/>
                <w:sz w:val="20"/>
                <w:szCs w:val="20"/>
                <w:lang w:val="en-US"/>
              </w:rPr>
              <w:fldChar w:fldCharType="begin">
                <w:ffData>
                  <w:name w:val="Text1"/>
                  <w:enabled/>
                  <w:calcOnExit w:val="0"/>
                  <w:textInput/>
                </w:ffData>
              </w:fldChar>
            </w:r>
            <w:r w:rsidR="007868FB" w:rsidRPr="009B2B55">
              <w:rPr>
                <w:rFonts w:ascii="Arial" w:hAnsi="Arial" w:cs="Arial"/>
                <w:sz w:val="20"/>
                <w:szCs w:val="20"/>
                <w:lang w:val="en-US"/>
              </w:rPr>
              <w:instrText xml:space="preserve"> FORMTEXT </w:instrText>
            </w:r>
            <w:r w:rsidRPr="009B2B55">
              <w:rPr>
                <w:rFonts w:ascii="Arial" w:hAnsi="Arial" w:cs="Arial"/>
                <w:sz w:val="20"/>
                <w:szCs w:val="20"/>
                <w:lang w:val="en-US"/>
              </w:rPr>
            </w:r>
            <w:r w:rsidRPr="009B2B55">
              <w:rPr>
                <w:rFonts w:ascii="Arial" w:hAnsi="Arial" w:cs="Arial"/>
                <w:sz w:val="20"/>
                <w:szCs w:val="20"/>
                <w:lang w:val="en-US"/>
              </w:rPr>
              <w:fldChar w:fldCharType="separate"/>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Pr="009B2B55">
              <w:rPr>
                <w:rFonts w:ascii="Arial" w:hAnsi="Arial" w:cs="Arial"/>
                <w:sz w:val="20"/>
                <w:szCs w:val="20"/>
                <w:lang w:val="en-US"/>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7868FB" w:rsidRPr="009B2B55" w:rsidRDefault="006A6BB8" w:rsidP="00E82EA3">
            <w:pPr>
              <w:tabs>
                <w:tab w:val="left" w:pos="2820"/>
              </w:tabs>
              <w:spacing w:after="0"/>
              <w:jc w:val="center"/>
              <w:rPr>
                <w:rFonts w:ascii="Arial" w:hAnsi="Arial" w:cs="Arial"/>
                <w:sz w:val="20"/>
                <w:szCs w:val="20"/>
                <w:lang w:val="en-US"/>
              </w:rPr>
            </w:pPr>
            <w:r w:rsidRPr="009B2B55">
              <w:rPr>
                <w:rFonts w:ascii="Arial" w:hAnsi="Arial" w:cs="Arial"/>
                <w:sz w:val="20"/>
                <w:szCs w:val="20"/>
                <w:lang w:val="en-US"/>
              </w:rPr>
              <w:fldChar w:fldCharType="begin">
                <w:ffData>
                  <w:name w:val="Text1"/>
                  <w:enabled/>
                  <w:calcOnExit w:val="0"/>
                  <w:textInput/>
                </w:ffData>
              </w:fldChar>
            </w:r>
            <w:r w:rsidR="007868FB" w:rsidRPr="009B2B55">
              <w:rPr>
                <w:rFonts w:ascii="Arial" w:hAnsi="Arial" w:cs="Arial"/>
                <w:sz w:val="20"/>
                <w:szCs w:val="20"/>
                <w:lang w:val="en-US"/>
              </w:rPr>
              <w:instrText xml:space="preserve"> FORMTEXT </w:instrText>
            </w:r>
            <w:r w:rsidRPr="009B2B55">
              <w:rPr>
                <w:rFonts w:ascii="Arial" w:hAnsi="Arial" w:cs="Arial"/>
                <w:sz w:val="20"/>
                <w:szCs w:val="20"/>
                <w:lang w:val="en-US"/>
              </w:rPr>
            </w:r>
            <w:r w:rsidRPr="009B2B55">
              <w:rPr>
                <w:rFonts w:ascii="Arial" w:hAnsi="Arial" w:cs="Arial"/>
                <w:sz w:val="20"/>
                <w:szCs w:val="20"/>
                <w:lang w:val="en-US"/>
              </w:rPr>
              <w:fldChar w:fldCharType="separate"/>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007868FB" w:rsidRPr="009B2B55">
              <w:rPr>
                <w:rFonts w:ascii="Arial" w:hAnsi="Arial" w:cs="Arial"/>
                <w:noProof/>
                <w:sz w:val="20"/>
                <w:szCs w:val="20"/>
                <w:lang w:val="en-US"/>
              </w:rPr>
              <w:t> </w:t>
            </w:r>
            <w:r w:rsidRPr="009B2B55">
              <w:rPr>
                <w:rFonts w:ascii="Arial" w:hAnsi="Arial" w:cs="Arial"/>
                <w:sz w:val="20"/>
                <w:szCs w:val="20"/>
                <w:lang w:val="en-US"/>
              </w:rPr>
              <w:fldChar w:fldCharType="end"/>
            </w:r>
          </w:p>
        </w:tc>
      </w:tr>
      <w:tr w:rsidR="009B2B55" w:rsidRPr="009B2B55" w:rsidTr="00683689">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9B2B55" w:rsidRDefault="007868FB" w:rsidP="00E82EA3">
            <w:pPr>
              <w:tabs>
                <w:tab w:val="left" w:pos="567"/>
              </w:tabs>
              <w:spacing w:after="0" w:line="240" w:lineRule="auto"/>
              <w:rPr>
                <w:rFonts w:ascii="Arial" w:hAnsi="Arial" w:cs="Arial"/>
                <w:sz w:val="20"/>
                <w:szCs w:val="20"/>
                <w:lang w:val="en-US"/>
              </w:rPr>
            </w:pPr>
            <w:r w:rsidRPr="009B2B55">
              <w:rPr>
                <w:rFonts w:ascii="Arial" w:hAnsi="Arial" w:cs="Arial"/>
                <w:sz w:val="20"/>
                <w:szCs w:val="20"/>
                <w:lang w:val="en-US"/>
              </w:rPr>
              <w:t xml:space="preserve">Optional literature (at the time of submission of study </w:t>
            </w:r>
            <w:proofErr w:type="spellStart"/>
            <w:r w:rsidRPr="009B2B55">
              <w:rPr>
                <w:rFonts w:ascii="Arial" w:hAnsi="Arial" w:cs="Arial"/>
                <w:sz w:val="20"/>
                <w:szCs w:val="20"/>
                <w:lang w:val="en-US"/>
              </w:rPr>
              <w:t>programme</w:t>
            </w:r>
            <w:proofErr w:type="spellEnd"/>
            <w:r w:rsidRPr="009B2B55">
              <w:rPr>
                <w:rFonts w:ascii="Arial" w:hAnsi="Arial" w:cs="Arial"/>
                <w:sz w:val="20"/>
                <w:szCs w:val="20"/>
                <w:lang w:val="en-US"/>
              </w:rPr>
              <w:t xml:space="preserve"> proposal)</w:t>
            </w:r>
          </w:p>
        </w:tc>
        <w:tc>
          <w:tcPr>
            <w:tcW w:w="7552" w:type="dxa"/>
            <w:gridSpan w:val="14"/>
            <w:tcBorders>
              <w:top w:val="single" w:sz="12" w:space="0" w:color="auto"/>
              <w:right w:val="single" w:sz="12" w:space="0" w:color="auto"/>
            </w:tcBorders>
            <w:tcMar>
              <w:left w:w="57" w:type="dxa"/>
              <w:right w:w="57" w:type="dxa"/>
            </w:tcMar>
          </w:tcPr>
          <w:p w:rsidR="007868FB" w:rsidRPr="009B2B55" w:rsidRDefault="000A2F28" w:rsidP="00A24E19">
            <w:pPr>
              <w:tabs>
                <w:tab w:val="left" w:pos="567"/>
              </w:tabs>
              <w:spacing w:after="0" w:line="240" w:lineRule="auto"/>
              <w:rPr>
                <w:rFonts w:ascii="Arial" w:hAnsi="Arial" w:cs="Arial"/>
                <w:sz w:val="20"/>
                <w:szCs w:val="20"/>
                <w:lang w:val="en-US"/>
              </w:rPr>
            </w:pPr>
            <w:r w:rsidRPr="009B2B55">
              <w:rPr>
                <w:rFonts w:ascii="Arial" w:hAnsi="Arial" w:cs="Arial"/>
                <w:sz w:val="20"/>
                <w:szCs w:val="20"/>
                <w:lang w:val="en-US"/>
              </w:rPr>
              <w:t xml:space="preserve">Books (selected chapters): </w:t>
            </w:r>
          </w:p>
          <w:p w:rsidR="000A2F28" w:rsidRPr="009B2B55" w:rsidRDefault="000A2F28" w:rsidP="00A24E19">
            <w:pPr>
              <w:tabs>
                <w:tab w:val="left" w:pos="567"/>
              </w:tabs>
              <w:spacing w:after="0" w:line="240" w:lineRule="auto"/>
              <w:rPr>
                <w:rFonts w:ascii="Arial" w:hAnsi="Arial" w:cs="Arial"/>
                <w:sz w:val="20"/>
                <w:szCs w:val="20"/>
                <w:lang w:val="en-US"/>
              </w:rPr>
            </w:pPr>
            <w:r w:rsidRPr="009B2B55">
              <w:rPr>
                <w:rFonts w:ascii="Arial" w:hAnsi="Arial" w:cs="Arial"/>
                <w:sz w:val="20"/>
                <w:szCs w:val="20"/>
                <w:lang w:val="en-US"/>
              </w:rPr>
              <w:t xml:space="preserve">Clark, R., Mayer, R.: E-Learning and the Science of Instruction: Proven Guidelines for Consumers and Designers of Multimedia Learning, 3. </w:t>
            </w:r>
            <w:proofErr w:type="spellStart"/>
            <w:r w:rsidRPr="009B2B55">
              <w:rPr>
                <w:rFonts w:ascii="Arial" w:hAnsi="Arial" w:cs="Arial"/>
                <w:sz w:val="20"/>
                <w:szCs w:val="20"/>
                <w:lang w:val="en-US"/>
              </w:rPr>
              <w:t>izdanje</w:t>
            </w:r>
            <w:proofErr w:type="spellEnd"/>
            <w:r w:rsidRPr="009B2B55">
              <w:rPr>
                <w:rFonts w:ascii="Arial" w:hAnsi="Arial" w:cs="Arial"/>
                <w:sz w:val="20"/>
                <w:szCs w:val="20"/>
                <w:lang w:val="en-US"/>
              </w:rPr>
              <w:t>, John Wiley &amp; Sons, 2011.</w:t>
            </w:r>
          </w:p>
          <w:p w:rsidR="000A2F28" w:rsidRPr="009B2B55" w:rsidRDefault="000A2F28" w:rsidP="00A24E19">
            <w:pPr>
              <w:tabs>
                <w:tab w:val="left" w:pos="567"/>
              </w:tabs>
              <w:spacing w:after="0" w:line="240" w:lineRule="auto"/>
              <w:rPr>
                <w:rFonts w:ascii="Arial" w:hAnsi="Arial" w:cs="Arial"/>
                <w:sz w:val="20"/>
                <w:szCs w:val="20"/>
                <w:lang w:val="en-US"/>
              </w:rPr>
            </w:pPr>
          </w:p>
          <w:p w:rsidR="000A2F28" w:rsidRPr="009B2B55" w:rsidRDefault="000A2F28" w:rsidP="000A2F28">
            <w:pPr>
              <w:tabs>
                <w:tab w:val="left" w:pos="2820"/>
              </w:tabs>
              <w:spacing w:after="0"/>
              <w:rPr>
                <w:rFonts w:ascii="Arial" w:hAnsi="Arial" w:cs="Arial"/>
                <w:sz w:val="20"/>
                <w:szCs w:val="20"/>
              </w:rPr>
            </w:pPr>
            <w:proofErr w:type="spellStart"/>
            <w:r w:rsidRPr="009B2B55">
              <w:rPr>
                <w:rFonts w:ascii="Arial" w:hAnsi="Arial" w:cs="Arial"/>
                <w:sz w:val="20"/>
                <w:szCs w:val="20"/>
              </w:rPr>
              <w:t>Papers</w:t>
            </w:r>
            <w:proofErr w:type="spellEnd"/>
            <w:r w:rsidRPr="009B2B55">
              <w:rPr>
                <w:rFonts w:ascii="Arial" w:hAnsi="Arial" w:cs="Arial"/>
                <w:sz w:val="20"/>
                <w:szCs w:val="20"/>
              </w:rPr>
              <w:t xml:space="preserve">: </w:t>
            </w:r>
          </w:p>
          <w:p w:rsidR="000A2F28" w:rsidRPr="009B2B55" w:rsidRDefault="000A2F28" w:rsidP="000A2F28">
            <w:pPr>
              <w:numPr>
                <w:ilvl w:val="0"/>
                <w:numId w:val="7"/>
              </w:numPr>
              <w:tabs>
                <w:tab w:val="left" w:pos="360"/>
              </w:tabs>
              <w:spacing w:after="0"/>
              <w:ind w:left="352" w:hanging="283"/>
              <w:rPr>
                <w:rFonts w:ascii="Arial" w:hAnsi="Arial" w:cs="Arial"/>
                <w:sz w:val="20"/>
                <w:szCs w:val="20"/>
              </w:rPr>
            </w:pPr>
            <w:proofErr w:type="spellStart"/>
            <w:r w:rsidRPr="009B2B55">
              <w:rPr>
                <w:rFonts w:ascii="Arial" w:hAnsi="Arial" w:cs="Arial"/>
                <w:sz w:val="20"/>
                <w:szCs w:val="20"/>
              </w:rPr>
              <w:t>Jadrić</w:t>
            </w:r>
            <w:proofErr w:type="spellEnd"/>
            <w:r w:rsidRPr="009B2B55">
              <w:rPr>
                <w:rFonts w:ascii="Arial" w:hAnsi="Arial" w:cs="Arial"/>
                <w:sz w:val="20"/>
                <w:szCs w:val="20"/>
              </w:rPr>
              <w:t xml:space="preserve">, Mario; </w:t>
            </w:r>
            <w:proofErr w:type="spellStart"/>
            <w:r w:rsidRPr="009B2B55">
              <w:rPr>
                <w:rFonts w:ascii="Arial" w:hAnsi="Arial" w:cs="Arial"/>
                <w:sz w:val="20"/>
                <w:szCs w:val="20"/>
              </w:rPr>
              <w:t>Ćukušić</w:t>
            </w:r>
            <w:proofErr w:type="spellEnd"/>
            <w:r w:rsidRPr="009B2B55">
              <w:rPr>
                <w:rFonts w:ascii="Arial" w:hAnsi="Arial" w:cs="Arial"/>
                <w:sz w:val="20"/>
                <w:szCs w:val="20"/>
              </w:rPr>
              <w:t xml:space="preserve">, Maja; </w:t>
            </w:r>
            <w:proofErr w:type="spellStart"/>
            <w:r w:rsidRPr="009B2B55">
              <w:rPr>
                <w:rFonts w:ascii="Arial" w:hAnsi="Arial" w:cs="Arial"/>
                <w:sz w:val="20"/>
                <w:szCs w:val="20"/>
              </w:rPr>
              <w:t>Garača</w:t>
            </w:r>
            <w:proofErr w:type="spellEnd"/>
            <w:r w:rsidRPr="009B2B55">
              <w:rPr>
                <w:rFonts w:ascii="Arial" w:hAnsi="Arial" w:cs="Arial"/>
                <w:sz w:val="20"/>
                <w:szCs w:val="20"/>
              </w:rPr>
              <w:t xml:space="preserve">, Željko; </w:t>
            </w:r>
            <w:proofErr w:type="spellStart"/>
            <w:r w:rsidRPr="009B2B55">
              <w:rPr>
                <w:rFonts w:ascii="Arial" w:hAnsi="Arial" w:cs="Arial"/>
                <w:sz w:val="20"/>
                <w:szCs w:val="20"/>
              </w:rPr>
              <w:t>Analysing</w:t>
            </w:r>
            <w:proofErr w:type="spellEnd"/>
            <w:r w:rsidRPr="009B2B55">
              <w:rPr>
                <w:rFonts w:ascii="Arial" w:hAnsi="Arial" w:cs="Arial"/>
                <w:sz w:val="20"/>
                <w:szCs w:val="20"/>
              </w:rPr>
              <w:t xml:space="preserve"> </w:t>
            </w:r>
            <w:proofErr w:type="spellStart"/>
            <w:r w:rsidRPr="009B2B55">
              <w:rPr>
                <w:rFonts w:ascii="Arial" w:hAnsi="Arial" w:cs="Arial"/>
                <w:sz w:val="20"/>
                <w:szCs w:val="20"/>
              </w:rPr>
              <w:t>Students</w:t>
            </w:r>
            <w:proofErr w:type="spellEnd"/>
            <w:r w:rsidRPr="009B2B55">
              <w:rPr>
                <w:rFonts w:ascii="Arial" w:hAnsi="Arial" w:cs="Arial"/>
                <w:sz w:val="20"/>
                <w:szCs w:val="20"/>
              </w:rPr>
              <w:t xml:space="preserve">' </w:t>
            </w:r>
            <w:proofErr w:type="spellStart"/>
            <w:r w:rsidRPr="009B2B55">
              <w:rPr>
                <w:rFonts w:ascii="Arial" w:hAnsi="Arial" w:cs="Arial"/>
                <w:sz w:val="20"/>
                <w:szCs w:val="20"/>
              </w:rPr>
              <w:t>Behaviour</w:t>
            </w:r>
            <w:proofErr w:type="spellEnd"/>
            <w:r w:rsidRPr="009B2B55">
              <w:rPr>
                <w:rFonts w:ascii="Arial" w:hAnsi="Arial" w:cs="Arial"/>
                <w:sz w:val="20"/>
                <w:szCs w:val="20"/>
              </w:rPr>
              <w:t xml:space="preserve"> </w:t>
            </w:r>
            <w:proofErr w:type="spellStart"/>
            <w:r w:rsidRPr="009B2B55">
              <w:rPr>
                <w:rFonts w:ascii="Arial" w:hAnsi="Arial" w:cs="Arial"/>
                <w:sz w:val="20"/>
                <w:szCs w:val="20"/>
              </w:rPr>
              <w:t>Patterns</w:t>
            </w:r>
            <w:proofErr w:type="spellEnd"/>
            <w:r w:rsidRPr="009B2B55">
              <w:rPr>
                <w:rFonts w:ascii="Arial" w:hAnsi="Arial" w:cs="Arial"/>
                <w:sz w:val="20"/>
                <w:szCs w:val="20"/>
              </w:rPr>
              <w:t xml:space="preserve"> </w:t>
            </w:r>
            <w:proofErr w:type="spellStart"/>
            <w:r w:rsidRPr="009B2B55">
              <w:rPr>
                <w:rFonts w:ascii="Arial" w:hAnsi="Arial" w:cs="Arial"/>
                <w:sz w:val="20"/>
                <w:szCs w:val="20"/>
              </w:rPr>
              <w:t>in</w:t>
            </w:r>
            <w:proofErr w:type="spellEnd"/>
            <w:r w:rsidRPr="009B2B55">
              <w:rPr>
                <w:rFonts w:ascii="Arial" w:hAnsi="Arial" w:cs="Arial"/>
                <w:sz w:val="20"/>
                <w:szCs w:val="20"/>
              </w:rPr>
              <w:t xml:space="preserve"> Online </w:t>
            </w:r>
            <w:proofErr w:type="spellStart"/>
            <w:r w:rsidRPr="009B2B55">
              <w:rPr>
                <w:rFonts w:ascii="Arial" w:hAnsi="Arial" w:cs="Arial"/>
                <w:sz w:val="20"/>
                <w:szCs w:val="20"/>
              </w:rPr>
              <w:t>Assessment</w:t>
            </w:r>
            <w:proofErr w:type="spellEnd"/>
            <w:r w:rsidRPr="009B2B55">
              <w:rPr>
                <w:rFonts w:ascii="Arial" w:hAnsi="Arial" w:cs="Arial"/>
                <w:sz w:val="20"/>
                <w:szCs w:val="20"/>
              </w:rPr>
              <w:t xml:space="preserve"> // </w:t>
            </w:r>
            <w:proofErr w:type="spellStart"/>
            <w:r w:rsidRPr="009B2B55">
              <w:rPr>
                <w:rFonts w:ascii="Arial" w:hAnsi="Arial" w:cs="Arial"/>
                <w:sz w:val="20"/>
                <w:szCs w:val="20"/>
              </w:rPr>
              <w:t>Proceedings</w:t>
            </w:r>
            <w:proofErr w:type="spellEnd"/>
            <w:r w:rsidRPr="009B2B55">
              <w:rPr>
                <w:rFonts w:ascii="Arial" w:hAnsi="Arial" w:cs="Arial"/>
                <w:sz w:val="20"/>
                <w:szCs w:val="20"/>
              </w:rPr>
              <w:t xml:space="preserve"> </w:t>
            </w:r>
            <w:proofErr w:type="spellStart"/>
            <w:r w:rsidRPr="009B2B55">
              <w:rPr>
                <w:rFonts w:ascii="Arial" w:hAnsi="Arial" w:cs="Arial"/>
                <w:sz w:val="20"/>
                <w:szCs w:val="20"/>
              </w:rPr>
              <w:t>of</w:t>
            </w:r>
            <w:proofErr w:type="spellEnd"/>
            <w:r w:rsidRPr="009B2B55">
              <w:rPr>
                <w:rFonts w:ascii="Arial" w:hAnsi="Arial" w:cs="Arial"/>
                <w:sz w:val="20"/>
                <w:szCs w:val="20"/>
              </w:rPr>
              <w:t xml:space="preserve"> 28th International </w:t>
            </w:r>
            <w:proofErr w:type="spellStart"/>
            <w:r w:rsidRPr="009B2B55">
              <w:rPr>
                <w:rFonts w:ascii="Arial" w:hAnsi="Arial" w:cs="Arial"/>
                <w:sz w:val="20"/>
                <w:szCs w:val="20"/>
              </w:rPr>
              <w:t>Conference</w:t>
            </w:r>
            <w:proofErr w:type="spellEnd"/>
            <w:r w:rsidRPr="009B2B55">
              <w:rPr>
                <w:rFonts w:ascii="Arial" w:hAnsi="Arial" w:cs="Arial"/>
                <w:sz w:val="20"/>
                <w:szCs w:val="20"/>
              </w:rPr>
              <w:t xml:space="preserve"> 2017 / Strahonja, Vjeran ; </w:t>
            </w:r>
            <w:proofErr w:type="spellStart"/>
            <w:r w:rsidRPr="009B2B55">
              <w:rPr>
                <w:rFonts w:ascii="Arial" w:hAnsi="Arial" w:cs="Arial"/>
                <w:sz w:val="20"/>
                <w:szCs w:val="20"/>
              </w:rPr>
              <w:t>Kirinić</w:t>
            </w:r>
            <w:proofErr w:type="spellEnd"/>
            <w:r w:rsidRPr="009B2B55">
              <w:rPr>
                <w:rFonts w:ascii="Arial" w:hAnsi="Arial" w:cs="Arial"/>
                <w:sz w:val="20"/>
                <w:szCs w:val="20"/>
              </w:rPr>
              <w:t>, Valentina (</w:t>
            </w:r>
            <w:proofErr w:type="spellStart"/>
            <w:r w:rsidRPr="009B2B55">
              <w:rPr>
                <w:rFonts w:ascii="Arial" w:hAnsi="Arial" w:cs="Arial"/>
                <w:sz w:val="20"/>
                <w:szCs w:val="20"/>
              </w:rPr>
              <w:t>ur</w:t>
            </w:r>
            <w:proofErr w:type="spellEnd"/>
            <w:r w:rsidRPr="009B2B55">
              <w:rPr>
                <w:rFonts w:ascii="Arial" w:hAnsi="Arial" w:cs="Arial"/>
                <w:sz w:val="20"/>
                <w:szCs w:val="20"/>
              </w:rPr>
              <w:t xml:space="preserve">.). Varaždin: </w:t>
            </w:r>
            <w:proofErr w:type="spellStart"/>
            <w:r w:rsidRPr="009B2B55">
              <w:rPr>
                <w:rFonts w:ascii="Arial" w:hAnsi="Arial" w:cs="Arial"/>
                <w:sz w:val="20"/>
                <w:szCs w:val="20"/>
              </w:rPr>
              <w:t>Faculty</w:t>
            </w:r>
            <w:proofErr w:type="spellEnd"/>
            <w:r w:rsidRPr="009B2B55">
              <w:rPr>
                <w:rFonts w:ascii="Arial" w:hAnsi="Arial" w:cs="Arial"/>
                <w:sz w:val="20"/>
                <w:szCs w:val="20"/>
              </w:rPr>
              <w:t xml:space="preserve"> </w:t>
            </w:r>
            <w:proofErr w:type="spellStart"/>
            <w:r w:rsidRPr="009B2B55">
              <w:rPr>
                <w:rFonts w:ascii="Arial" w:hAnsi="Arial" w:cs="Arial"/>
                <w:sz w:val="20"/>
                <w:szCs w:val="20"/>
              </w:rPr>
              <w:t>of</w:t>
            </w:r>
            <w:proofErr w:type="spellEnd"/>
            <w:r w:rsidRPr="009B2B55">
              <w:rPr>
                <w:rFonts w:ascii="Arial" w:hAnsi="Arial" w:cs="Arial"/>
                <w:sz w:val="20"/>
                <w:szCs w:val="20"/>
              </w:rPr>
              <w:t xml:space="preserve"> </w:t>
            </w:r>
            <w:proofErr w:type="spellStart"/>
            <w:r w:rsidRPr="009B2B55">
              <w:rPr>
                <w:rFonts w:ascii="Arial" w:hAnsi="Arial" w:cs="Arial"/>
                <w:sz w:val="20"/>
                <w:szCs w:val="20"/>
              </w:rPr>
              <w:t>Organization</w:t>
            </w:r>
            <w:proofErr w:type="spellEnd"/>
            <w:r w:rsidRPr="009B2B55">
              <w:rPr>
                <w:rFonts w:ascii="Arial" w:hAnsi="Arial" w:cs="Arial"/>
                <w:sz w:val="20"/>
                <w:szCs w:val="20"/>
              </w:rPr>
              <w:t xml:space="preserve"> </w:t>
            </w:r>
            <w:proofErr w:type="spellStart"/>
            <w:r w:rsidRPr="009B2B55">
              <w:rPr>
                <w:rFonts w:ascii="Arial" w:hAnsi="Arial" w:cs="Arial"/>
                <w:sz w:val="20"/>
                <w:szCs w:val="20"/>
              </w:rPr>
              <w:t>and</w:t>
            </w:r>
            <w:proofErr w:type="spellEnd"/>
            <w:r w:rsidRPr="009B2B55">
              <w:rPr>
                <w:rFonts w:ascii="Arial" w:hAnsi="Arial" w:cs="Arial"/>
                <w:sz w:val="20"/>
                <w:szCs w:val="20"/>
              </w:rPr>
              <w:t xml:space="preserve"> </w:t>
            </w:r>
            <w:proofErr w:type="spellStart"/>
            <w:r w:rsidRPr="009B2B55">
              <w:rPr>
                <w:rFonts w:ascii="Arial" w:hAnsi="Arial" w:cs="Arial"/>
                <w:sz w:val="20"/>
                <w:szCs w:val="20"/>
              </w:rPr>
              <w:t>Informatics</w:t>
            </w:r>
            <w:proofErr w:type="spellEnd"/>
            <w:r w:rsidRPr="009B2B55">
              <w:rPr>
                <w:rFonts w:ascii="Arial" w:hAnsi="Arial" w:cs="Arial"/>
                <w:sz w:val="20"/>
                <w:szCs w:val="20"/>
              </w:rPr>
              <w:t xml:space="preserve">, University </w:t>
            </w:r>
            <w:proofErr w:type="spellStart"/>
            <w:r w:rsidRPr="009B2B55">
              <w:rPr>
                <w:rFonts w:ascii="Arial" w:hAnsi="Arial" w:cs="Arial"/>
                <w:sz w:val="20"/>
                <w:szCs w:val="20"/>
              </w:rPr>
              <w:t>of</w:t>
            </w:r>
            <w:proofErr w:type="spellEnd"/>
            <w:r w:rsidRPr="009B2B55">
              <w:rPr>
                <w:rFonts w:ascii="Arial" w:hAnsi="Arial" w:cs="Arial"/>
                <w:sz w:val="20"/>
                <w:szCs w:val="20"/>
              </w:rPr>
              <w:t xml:space="preserve"> Zagreb, 2017. str. 83-90</w:t>
            </w:r>
          </w:p>
          <w:p w:rsidR="000A2F28" w:rsidRPr="009B2B55" w:rsidRDefault="000A2F28" w:rsidP="000A2F28">
            <w:pPr>
              <w:numPr>
                <w:ilvl w:val="0"/>
                <w:numId w:val="7"/>
              </w:numPr>
              <w:tabs>
                <w:tab w:val="left" w:pos="360"/>
              </w:tabs>
              <w:spacing w:after="0"/>
              <w:ind w:left="352" w:hanging="283"/>
              <w:rPr>
                <w:rFonts w:ascii="Arial" w:hAnsi="Arial" w:cs="Arial"/>
                <w:sz w:val="20"/>
                <w:szCs w:val="20"/>
              </w:rPr>
            </w:pPr>
            <w:r w:rsidRPr="009B2B55">
              <w:rPr>
                <w:rFonts w:ascii="Arial" w:hAnsi="Arial" w:cs="Arial"/>
                <w:sz w:val="20"/>
                <w:szCs w:val="20"/>
              </w:rPr>
              <w:t xml:space="preserve">Bralić, Antonia; </w:t>
            </w:r>
            <w:proofErr w:type="spellStart"/>
            <w:r w:rsidRPr="009B2B55">
              <w:rPr>
                <w:rFonts w:ascii="Arial" w:hAnsi="Arial" w:cs="Arial"/>
                <w:sz w:val="20"/>
                <w:szCs w:val="20"/>
              </w:rPr>
              <w:t>Ćukušić</w:t>
            </w:r>
            <w:proofErr w:type="spellEnd"/>
            <w:r w:rsidRPr="009B2B55">
              <w:rPr>
                <w:rFonts w:ascii="Arial" w:hAnsi="Arial" w:cs="Arial"/>
                <w:sz w:val="20"/>
                <w:szCs w:val="20"/>
              </w:rPr>
              <w:t xml:space="preserve">, Maja; </w:t>
            </w:r>
            <w:proofErr w:type="spellStart"/>
            <w:r w:rsidRPr="009B2B55">
              <w:rPr>
                <w:rFonts w:ascii="Arial" w:hAnsi="Arial" w:cs="Arial"/>
                <w:sz w:val="20"/>
                <w:szCs w:val="20"/>
              </w:rPr>
              <w:t>Jadrić</w:t>
            </w:r>
            <w:proofErr w:type="spellEnd"/>
            <w:r w:rsidRPr="009B2B55">
              <w:rPr>
                <w:rFonts w:ascii="Arial" w:hAnsi="Arial" w:cs="Arial"/>
                <w:sz w:val="20"/>
                <w:szCs w:val="20"/>
              </w:rPr>
              <w:t xml:space="preserve">, Mario; </w:t>
            </w:r>
            <w:proofErr w:type="spellStart"/>
            <w:r w:rsidRPr="009B2B55">
              <w:rPr>
                <w:rFonts w:ascii="Arial" w:hAnsi="Arial" w:cs="Arial"/>
                <w:sz w:val="20"/>
                <w:szCs w:val="20"/>
              </w:rPr>
              <w:t>Comparing</w:t>
            </w:r>
            <w:proofErr w:type="spellEnd"/>
            <w:r w:rsidRPr="009B2B55">
              <w:rPr>
                <w:rFonts w:ascii="Arial" w:hAnsi="Arial" w:cs="Arial"/>
                <w:sz w:val="20"/>
                <w:szCs w:val="20"/>
              </w:rPr>
              <w:t xml:space="preserve"> </w:t>
            </w:r>
            <w:proofErr w:type="spellStart"/>
            <w:r w:rsidRPr="009B2B55">
              <w:rPr>
                <w:rFonts w:ascii="Arial" w:hAnsi="Arial" w:cs="Arial"/>
                <w:sz w:val="20"/>
                <w:szCs w:val="20"/>
              </w:rPr>
              <w:t>MOOCs</w:t>
            </w:r>
            <w:proofErr w:type="spellEnd"/>
            <w:r w:rsidRPr="009B2B55">
              <w:rPr>
                <w:rFonts w:ascii="Arial" w:hAnsi="Arial" w:cs="Arial"/>
                <w:sz w:val="20"/>
                <w:szCs w:val="20"/>
              </w:rPr>
              <w:t xml:space="preserve"> </w:t>
            </w:r>
            <w:proofErr w:type="spellStart"/>
            <w:r w:rsidRPr="009B2B55">
              <w:rPr>
                <w:rFonts w:ascii="Arial" w:hAnsi="Arial" w:cs="Arial"/>
                <w:sz w:val="20"/>
                <w:szCs w:val="20"/>
              </w:rPr>
              <w:t>in</w:t>
            </w:r>
            <w:proofErr w:type="spellEnd"/>
            <w:r w:rsidRPr="009B2B55">
              <w:rPr>
                <w:rFonts w:ascii="Arial" w:hAnsi="Arial" w:cs="Arial"/>
                <w:sz w:val="20"/>
                <w:szCs w:val="20"/>
              </w:rPr>
              <w:t xml:space="preserve"> m-</w:t>
            </w:r>
            <w:proofErr w:type="spellStart"/>
            <w:r w:rsidRPr="009B2B55">
              <w:rPr>
                <w:rFonts w:ascii="Arial" w:hAnsi="Arial" w:cs="Arial"/>
                <w:sz w:val="20"/>
                <w:szCs w:val="20"/>
              </w:rPr>
              <w:t>learning</w:t>
            </w:r>
            <w:proofErr w:type="spellEnd"/>
            <w:r w:rsidRPr="009B2B55">
              <w:rPr>
                <w:rFonts w:ascii="Arial" w:hAnsi="Arial" w:cs="Arial"/>
                <w:sz w:val="20"/>
                <w:szCs w:val="20"/>
              </w:rPr>
              <w:t xml:space="preserve"> </w:t>
            </w:r>
            <w:proofErr w:type="spellStart"/>
            <w:r w:rsidRPr="009B2B55">
              <w:rPr>
                <w:rFonts w:ascii="Arial" w:hAnsi="Arial" w:cs="Arial"/>
                <w:sz w:val="20"/>
                <w:szCs w:val="20"/>
              </w:rPr>
              <w:t>and</w:t>
            </w:r>
            <w:proofErr w:type="spellEnd"/>
            <w:r w:rsidRPr="009B2B55">
              <w:rPr>
                <w:rFonts w:ascii="Arial" w:hAnsi="Arial" w:cs="Arial"/>
                <w:sz w:val="20"/>
                <w:szCs w:val="20"/>
              </w:rPr>
              <w:t xml:space="preserve"> e-</w:t>
            </w:r>
            <w:proofErr w:type="spellStart"/>
            <w:r w:rsidRPr="009B2B55">
              <w:rPr>
                <w:rFonts w:ascii="Arial" w:hAnsi="Arial" w:cs="Arial"/>
                <w:sz w:val="20"/>
                <w:szCs w:val="20"/>
              </w:rPr>
              <w:t>learning</w:t>
            </w:r>
            <w:proofErr w:type="spellEnd"/>
            <w:r w:rsidRPr="009B2B55">
              <w:rPr>
                <w:rFonts w:ascii="Arial" w:hAnsi="Arial" w:cs="Arial"/>
                <w:sz w:val="20"/>
                <w:szCs w:val="20"/>
              </w:rPr>
              <w:t xml:space="preserve"> </w:t>
            </w:r>
            <w:proofErr w:type="spellStart"/>
            <w:r w:rsidRPr="009B2B55">
              <w:rPr>
                <w:rFonts w:ascii="Arial" w:hAnsi="Arial" w:cs="Arial"/>
                <w:sz w:val="20"/>
                <w:szCs w:val="20"/>
              </w:rPr>
              <w:t>settings</w:t>
            </w:r>
            <w:proofErr w:type="spellEnd"/>
            <w:r w:rsidRPr="009B2B55">
              <w:rPr>
                <w:rFonts w:ascii="Arial" w:hAnsi="Arial" w:cs="Arial"/>
                <w:sz w:val="20"/>
                <w:szCs w:val="20"/>
              </w:rPr>
              <w:t xml:space="preserve"> // </w:t>
            </w:r>
            <w:proofErr w:type="spellStart"/>
            <w:r w:rsidRPr="009B2B55">
              <w:rPr>
                <w:rFonts w:ascii="Arial" w:hAnsi="Arial" w:cs="Arial"/>
                <w:sz w:val="20"/>
                <w:szCs w:val="20"/>
              </w:rPr>
              <w:t>Proceedings</w:t>
            </w:r>
            <w:proofErr w:type="spellEnd"/>
            <w:r w:rsidRPr="009B2B55">
              <w:rPr>
                <w:rFonts w:ascii="Arial" w:hAnsi="Arial" w:cs="Arial"/>
                <w:sz w:val="20"/>
                <w:szCs w:val="20"/>
              </w:rPr>
              <w:t xml:space="preserve"> </w:t>
            </w:r>
            <w:proofErr w:type="spellStart"/>
            <w:r w:rsidRPr="009B2B55">
              <w:rPr>
                <w:rFonts w:ascii="Arial" w:hAnsi="Arial" w:cs="Arial"/>
                <w:sz w:val="20"/>
                <w:szCs w:val="20"/>
              </w:rPr>
              <w:t>of</w:t>
            </w:r>
            <w:proofErr w:type="spellEnd"/>
            <w:r w:rsidRPr="009B2B55">
              <w:rPr>
                <w:rFonts w:ascii="Arial" w:hAnsi="Arial" w:cs="Arial"/>
                <w:sz w:val="20"/>
                <w:szCs w:val="20"/>
              </w:rPr>
              <w:t xml:space="preserve"> 38th International </w:t>
            </w:r>
            <w:proofErr w:type="spellStart"/>
            <w:r w:rsidRPr="009B2B55">
              <w:rPr>
                <w:rFonts w:ascii="Arial" w:hAnsi="Arial" w:cs="Arial"/>
                <w:sz w:val="20"/>
                <w:szCs w:val="20"/>
              </w:rPr>
              <w:t>Convention</w:t>
            </w:r>
            <w:proofErr w:type="spellEnd"/>
            <w:r w:rsidRPr="009B2B55">
              <w:rPr>
                <w:rFonts w:ascii="Arial" w:hAnsi="Arial" w:cs="Arial"/>
                <w:sz w:val="20"/>
                <w:szCs w:val="20"/>
              </w:rPr>
              <w:t xml:space="preserve"> MIPRO 2015. / </w:t>
            </w:r>
            <w:proofErr w:type="spellStart"/>
            <w:r w:rsidRPr="009B2B55">
              <w:rPr>
                <w:rFonts w:ascii="Arial" w:hAnsi="Arial" w:cs="Arial"/>
                <w:sz w:val="20"/>
                <w:szCs w:val="20"/>
              </w:rPr>
              <w:t>Biljanović</w:t>
            </w:r>
            <w:proofErr w:type="spellEnd"/>
            <w:r w:rsidRPr="009B2B55">
              <w:rPr>
                <w:rFonts w:ascii="Arial" w:hAnsi="Arial" w:cs="Arial"/>
                <w:sz w:val="20"/>
                <w:szCs w:val="20"/>
              </w:rPr>
              <w:t>, Petar (</w:t>
            </w:r>
            <w:proofErr w:type="spellStart"/>
            <w:r w:rsidRPr="009B2B55">
              <w:rPr>
                <w:rFonts w:ascii="Arial" w:hAnsi="Arial" w:cs="Arial"/>
                <w:sz w:val="20"/>
                <w:szCs w:val="20"/>
              </w:rPr>
              <w:t>ur</w:t>
            </w:r>
            <w:proofErr w:type="spellEnd"/>
            <w:r w:rsidRPr="009B2B55">
              <w:rPr>
                <w:rFonts w:ascii="Arial" w:hAnsi="Arial" w:cs="Arial"/>
                <w:sz w:val="20"/>
                <w:szCs w:val="20"/>
              </w:rPr>
              <w:t xml:space="preserve">.). Rijeka: Croatian </w:t>
            </w:r>
            <w:proofErr w:type="spellStart"/>
            <w:r w:rsidRPr="009B2B55">
              <w:rPr>
                <w:rFonts w:ascii="Arial" w:hAnsi="Arial" w:cs="Arial"/>
                <w:sz w:val="20"/>
                <w:szCs w:val="20"/>
              </w:rPr>
              <w:t>Society</w:t>
            </w:r>
            <w:proofErr w:type="spellEnd"/>
            <w:r w:rsidRPr="009B2B55">
              <w:rPr>
                <w:rFonts w:ascii="Arial" w:hAnsi="Arial" w:cs="Arial"/>
                <w:sz w:val="20"/>
                <w:szCs w:val="20"/>
              </w:rPr>
              <w:t xml:space="preserve"> for </w:t>
            </w:r>
            <w:proofErr w:type="spellStart"/>
            <w:r w:rsidRPr="009B2B55">
              <w:rPr>
                <w:rFonts w:ascii="Arial" w:hAnsi="Arial" w:cs="Arial"/>
                <w:sz w:val="20"/>
                <w:szCs w:val="20"/>
              </w:rPr>
              <w:t>Information</w:t>
            </w:r>
            <w:proofErr w:type="spellEnd"/>
            <w:r w:rsidRPr="009B2B55">
              <w:rPr>
                <w:rFonts w:ascii="Arial" w:hAnsi="Arial" w:cs="Arial"/>
                <w:sz w:val="20"/>
                <w:szCs w:val="20"/>
              </w:rPr>
              <w:t xml:space="preserve"> </w:t>
            </w:r>
            <w:proofErr w:type="spellStart"/>
            <w:r w:rsidRPr="009B2B55">
              <w:rPr>
                <w:rFonts w:ascii="Arial" w:hAnsi="Arial" w:cs="Arial"/>
                <w:sz w:val="20"/>
                <w:szCs w:val="20"/>
              </w:rPr>
              <w:t>and</w:t>
            </w:r>
            <w:proofErr w:type="spellEnd"/>
            <w:r w:rsidRPr="009B2B55">
              <w:rPr>
                <w:rFonts w:ascii="Arial" w:hAnsi="Arial" w:cs="Arial"/>
                <w:sz w:val="20"/>
                <w:szCs w:val="20"/>
              </w:rPr>
              <w:t xml:space="preserve"> </w:t>
            </w:r>
            <w:proofErr w:type="spellStart"/>
            <w:r w:rsidRPr="009B2B55">
              <w:rPr>
                <w:rFonts w:ascii="Arial" w:hAnsi="Arial" w:cs="Arial"/>
                <w:sz w:val="20"/>
                <w:szCs w:val="20"/>
              </w:rPr>
              <w:t>Communication</w:t>
            </w:r>
            <w:proofErr w:type="spellEnd"/>
            <w:r w:rsidRPr="009B2B55">
              <w:rPr>
                <w:rFonts w:ascii="Arial" w:hAnsi="Arial" w:cs="Arial"/>
                <w:sz w:val="20"/>
                <w:szCs w:val="20"/>
              </w:rPr>
              <w:t xml:space="preserve"> Technology, Electronics </w:t>
            </w:r>
            <w:proofErr w:type="spellStart"/>
            <w:r w:rsidRPr="009B2B55">
              <w:rPr>
                <w:rFonts w:ascii="Arial" w:hAnsi="Arial" w:cs="Arial"/>
                <w:sz w:val="20"/>
                <w:szCs w:val="20"/>
              </w:rPr>
              <w:t>and</w:t>
            </w:r>
            <w:proofErr w:type="spellEnd"/>
            <w:r w:rsidRPr="009B2B55">
              <w:rPr>
                <w:rFonts w:ascii="Arial" w:hAnsi="Arial" w:cs="Arial"/>
                <w:sz w:val="20"/>
                <w:szCs w:val="20"/>
              </w:rPr>
              <w:t xml:space="preserve"> </w:t>
            </w:r>
            <w:proofErr w:type="spellStart"/>
            <w:r w:rsidRPr="009B2B55">
              <w:rPr>
                <w:rFonts w:ascii="Arial" w:hAnsi="Arial" w:cs="Arial"/>
                <w:sz w:val="20"/>
                <w:szCs w:val="20"/>
              </w:rPr>
              <w:t>Microelectronics</w:t>
            </w:r>
            <w:proofErr w:type="spellEnd"/>
            <w:r w:rsidRPr="009B2B55">
              <w:rPr>
                <w:rFonts w:ascii="Arial" w:hAnsi="Arial" w:cs="Arial"/>
                <w:sz w:val="20"/>
                <w:szCs w:val="20"/>
              </w:rPr>
              <w:t xml:space="preserve"> - MIPRO, 2015. str. 1080-1085.</w:t>
            </w:r>
          </w:p>
          <w:p w:rsidR="000A2F28" w:rsidRPr="009B2B55" w:rsidRDefault="000A2F28" w:rsidP="000A2F28">
            <w:pPr>
              <w:numPr>
                <w:ilvl w:val="0"/>
                <w:numId w:val="7"/>
              </w:numPr>
              <w:tabs>
                <w:tab w:val="left" w:pos="360"/>
              </w:tabs>
              <w:spacing w:after="0"/>
              <w:ind w:left="352" w:hanging="283"/>
              <w:rPr>
                <w:rFonts w:ascii="Arial" w:hAnsi="Arial" w:cs="Arial"/>
                <w:sz w:val="20"/>
                <w:szCs w:val="20"/>
              </w:rPr>
            </w:pPr>
            <w:proofErr w:type="spellStart"/>
            <w:r w:rsidRPr="009B2B55">
              <w:rPr>
                <w:rFonts w:ascii="Arial" w:hAnsi="Arial" w:cs="Arial"/>
                <w:sz w:val="20"/>
                <w:szCs w:val="20"/>
              </w:rPr>
              <w:t>Mijač</w:t>
            </w:r>
            <w:proofErr w:type="spellEnd"/>
            <w:r w:rsidRPr="009B2B55">
              <w:rPr>
                <w:rFonts w:ascii="Arial" w:hAnsi="Arial" w:cs="Arial"/>
                <w:sz w:val="20"/>
                <w:szCs w:val="20"/>
              </w:rPr>
              <w:t xml:space="preserve">, Tea; </w:t>
            </w:r>
            <w:proofErr w:type="spellStart"/>
            <w:r w:rsidRPr="009B2B55">
              <w:rPr>
                <w:rFonts w:ascii="Arial" w:hAnsi="Arial" w:cs="Arial"/>
                <w:sz w:val="20"/>
                <w:szCs w:val="20"/>
              </w:rPr>
              <w:t>Ćukušić</w:t>
            </w:r>
            <w:proofErr w:type="spellEnd"/>
            <w:r w:rsidRPr="009B2B55">
              <w:rPr>
                <w:rFonts w:ascii="Arial" w:hAnsi="Arial" w:cs="Arial"/>
                <w:sz w:val="20"/>
                <w:szCs w:val="20"/>
              </w:rPr>
              <w:t xml:space="preserve">, Maja; </w:t>
            </w:r>
            <w:proofErr w:type="spellStart"/>
            <w:r w:rsidRPr="009B2B55">
              <w:rPr>
                <w:rFonts w:ascii="Arial" w:hAnsi="Arial" w:cs="Arial"/>
                <w:sz w:val="20"/>
                <w:szCs w:val="20"/>
              </w:rPr>
              <w:t>Jadrić</w:t>
            </w:r>
            <w:proofErr w:type="spellEnd"/>
            <w:r w:rsidRPr="009B2B55">
              <w:rPr>
                <w:rFonts w:ascii="Arial" w:hAnsi="Arial" w:cs="Arial"/>
                <w:sz w:val="20"/>
                <w:szCs w:val="20"/>
              </w:rPr>
              <w:t xml:space="preserve">, Mario; State </w:t>
            </w:r>
            <w:proofErr w:type="spellStart"/>
            <w:r w:rsidRPr="009B2B55">
              <w:rPr>
                <w:rFonts w:ascii="Arial" w:hAnsi="Arial" w:cs="Arial"/>
                <w:sz w:val="20"/>
                <w:szCs w:val="20"/>
              </w:rPr>
              <w:t>of</w:t>
            </w:r>
            <w:proofErr w:type="spellEnd"/>
            <w:r w:rsidRPr="009B2B55">
              <w:rPr>
                <w:rFonts w:ascii="Arial" w:hAnsi="Arial" w:cs="Arial"/>
                <w:sz w:val="20"/>
                <w:szCs w:val="20"/>
              </w:rPr>
              <w:t xml:space="preserve"> e-</w:t>
            </w:r>
            <w:proofErr w:type="spellStart"/>
            <w:r w:rsidRPr="009B2B55">
              <w:rPr>
                <w:rFonts w:ascii="Arial" w:hAnsi="Arial" w:cs="Arial"/>
                <w:sz w:val="20"/>
                <w:szCs w:val="20"/>
              </w:rPr>
              <w:t>learning</w:t>
            </w:r>
            <w:proofErr w:type="spellEnd"/>
            <w:r w:rsidRPr="009B2B55">
              <w:rPr>
                <w:rFonts w:ascii="Arial" w:hAnsi="Arial" w:cs="Arial"/>
                <w:sz w:val="20"/>
                <w:szCs w:val="20"/>
              </w:rPr>
              <w:t xml:space="preserve"> </w:t>
            </w:r>
            <w:proofErr w:type="spellStart"/>
            <w:r w:rsidRPr="009B2B55">
              <w:rPr>
                <w:rFonts w:ascii="Arial" w:hAnsi="Arial" w:cs="Arial"/>
                <w:sz w:val="20"/>
                <w:szCs w:val="20"/>
              </w:rPr>
              <w:t>projects</w:t>
            </w:r>
            <w:proofErr w:type="spellEnd"/>
            <w:r w:rsidRPr="009B2B55">
              <w:rPr>
                <w:rFonts w:ascii="Arial" w:hAnsi="Arial" w:cs="Arial"/>
                <w:sz w:val="20"/>
                <w:szCs w:val="20"/>
              </w:rPr>
              <w:t xml:space="preserve"> </w:t>
            </w:r>
            <w:proofErr w:type="spellStart"/>
            <w:r w:rsidRPr="009B2B55">
              <w:rPr>
                <w:rFonts w:ascii="Arial" w:hAnsi="Arial" w:cs="Arial"/>
                <w:sz w:val="20"/>
                <w:szCs w:val="20"/>
              </w:rPr>
              <w:t>in</w:t>
            </w:r>
            <w:proofErr w:type="spellEnd"/>
            <w:r w:rsidRPr="009B2B55">
              <w:rPr>
                <w:rFonts w:ascii="Arial" w:hAnsi="Arial" w:cs="Arial"/>
                <w:sz w:val="20"/>
                <w:szCs w:val="20"/>
              </w:rPr>
              <w:t xml:space="preserve"> Croatian </w:t>
            </w:r>
            <w:proofErr w:type="spellStart"/>
            <w:r w:rsidRPr="009B2B55">
              <w:rPr>
                <w:rFonts w:ascii="Arial" w:hAnsi="Arial" w:cs="Arial"/>
                <w:sz w:val="20"/>
                <w:szCs w:val="20"/>
              </w:rPr>
              <w:t>companies</w:t>
            </w:r>
            <w:proofErr w:type="spellEnd"/>
            <w:r w:rsidRPr="009B2B55">
              <w:rPr>
                <w:rFonts w:ascii="Arial" w:hAnsi="Arial" w:cs="Arial"/>
                <w:sz w:val="20"/>
                <w:szCs w:val="20"/>
              </w:rPr>
              <w:t xml:space="preserve"> // </w:t>
            </w:r>
            <w:proofErr w:type="spellStart"/>
            <w:r w:rsidRPr="009B2B55">
              <w:rPr>
                <w:rFonts w:ascii="Arial" w:hAnsi="Arial" w:cs="Arial"/>
                <w:sz w:val="20"/>
                <w:szCs w:val="20"/>
              </w:rPr>
              <w:t>Proceedings</w:t>
            </w:r>
            <w:proofErr w:type="spellEnd"/>
            <w:r w:rsidRPr="009B2B55">
              <w:rPr>
                <w:rFonts w:ascii="Arial" w:hAnsi="Arial" w:cs="Arial"/>
                <w:sz w:val="20"/>
                <w:szCs w:val="20"/>
              </w:rPr>
              <w:t xml:space="preserve"> </w:t>
            </w:r>
            <w:proofErr w:type="spellStart"/>
            <w:r w:rsidRPr="009B2B55">
              <w:rPr>
                <w:rFonts w:ascii="Arial" w:hAnsi="Arial" w:cs="Arial"/>
                <w:sz w:val="20"/>
                <w:szCs w:val="20"/>
              </w:rPr>
              <w:t>of</w:t>
            </w:r>
            <w:proofErr w:type="spellEnd"/>
            <w:r w:rsidRPr="009B2B55">
              <w:rPr>
                <w:rFonts w:ascii="Arial" w:hAnsi="Arial" w:cs="Arial"/>
                <w:sz w:val="20"/>
                <w:szCs w:val="20"/>
              </w:rPr>
              <w:t xml:space="preserve"> 37th International </w:t>
            </w:r>
            <w:proofErr w:type="spellStart"/>
            <w:r w:rsidRPr="009B2B55">
              <w:rPr>
                <w:rFonts w:ascii="Arial" w:hAnsi="Arial" w:cs="Arial"/>
                <w:sz w:val="20"/>
                <w:szCs w:val="20"/>
              </w:rPr>
              <w:t>Convention</w:t>
            </w:r>
            <w:proofErr w:type="spellEnd"/>
            <w:r w:rsidRPr="009B2B55">
              <w:rPr>
                <w:rFonts w:ascii="Arial" w:hAnsi="Arial" w:cs="Arial"/>
                <w:sz w:val="20"/>
                <w:szCs w:val="20"/>
              </w:rPr>
              <w:t xml:space="preserve"> MIPRO 2014. / </w:t>
            </w:r>
            <w:proofErr w:type="spellStart"/>
            <w:r w:rsidRPr="009B2B55">
              <w:rPr>
                <w:rFonts w:ascii="Arial" w:hAnsi="Arial" w:cs="Arial"/>
                <w:sz w:val="20"/>
                <w:szCs w:val="20"/>
              </w:rPr>
              <w:t>Biljanović</w:t>
            </w:r>
            <w:proofErr w:type="spellEnd"/>
            <w:r w:rsidRPr="009B2B55">
              <w:rPr>
                <w:rFonts w:ascii="Arial" w:hAnsi="Arial" w:cs="Arial"/>
                <w:sz w:val="20"/>
                <w:szCs w:val="20"/>
              </w:rPr>
              <w:t>, Petar (</w:t>
            </w:r>
            <w:proofErr w:type="spellStart"/>
            <w:r w:rsidRPr="009B2B55">
              <w:rPr>
                <w:rFonts w:ascii="Arial" w:hAnsi="Arial" w:cs="Arial"/>
                <w:sz w:val="20"/>
                <w:szCs w:val="20"/>
              </w:rPr>
              <w:t>ur</w:t>
            </w:r>
            <w:proofErr w:type="spellEnd"/>
            <w:r w:rsidRPr="009B2B55">
              <w:rPr>
                <w:rFonts w:ascii="Arial" w:hAnsi="Arial" w:cs="Arial"/>
                <w:sz w:val="20"/>
                <w:szCs w:val="20"/>
              </w:rPr>
              <w:t xml:space="preserve">.). Rijeka: Croatian </w:t>
            </w:r>
            <w:proofErr w:type="spellStart"/>
            <w:r w:rsidRPr="009B2B55">
              <w:rPr>
                <w:rFonts w:ascii="Arial" w:hAnsi="Arial" w:cs="Arial"/>
                <w:sz w:val="20"/>
                <w:szCs w:val="20"/>
              </w:rPr>
              <w:t>Society</w:t>
            </w:r>
            <w:proofErr w:type="spellEnd"/>
            <w:r w:rsidRPr="009B2B55">
              <w:rPr>
                <w:rFonts w:ascii="Arial" w:hAnsi="Arial" w:cs="Arial"/>
                <w:sz w:val="20"/>
                <w:szCs w:val="20"/>
              </w:rPr>
              <w:t xml:space="preserve"> for </w:t>
            </w:r>
            <w:proofErr w:type="spellStart"/>
            <w:r w:rsidRPr="009B2B55">
              <w:rPr>
                <w:rFonts w:ascii="Arial" w:hAnsi="Arial" w:cs="Arial"/>
                <w:sz w:val="20"/>
                <w:szCs w:val="20"/>
              </w:rPr>
              <w:t>Information</w:t>
            </w:r>
            <w:proofErr w:type="spellEnd"/>
            <w:r w:rsidRPr="009B2B55">
              <w:rPr>
                <w:rFonts w:ascii="Arial" w:hAnsi="Arial" w:cs="Arial"/>
                <w:sz w:val="20"/>
                <w:szCs w:val="20"/>
              </w:rPr>
              <w:t xml:space="preserve"> </w:t>
            </w:r>
            <w:proofErr w:type="spellStart"/>
            <w:r w:rsidRPr="009B2B55">
              <w:rPr>
                <w:rFonts w:ascii="Arial" w:hAnsi="Arial" w:cs="Arial"/>
                <w:sz w:val="20"/>
                <w:szCs w:val="20"/>
              </w:rPr>
              <w:t>and</w:t>
            </w:r>
            <w:proofErr w:type="spellEnd"/>
            <w:r w:rsidRPr="009B2B55">
              <w:rPr>
                <w:rFonts w:ascii="Arial" w:hAnsi="Arial" w:cs="Arial"/>
                <w:sz w:val="20"/>
                <w:szCs w:val="20"/>
              </w:rPr>
              <w:t xml:space="preserve"> </w:t>
            </w:r>
            <w:proofErr w:type="spellStart"/>
            <w:r w:rsidRPr="009B2B55">
              <w:rPr>
                <w:rFonts w:ascii="Arial" w:hAnsi="Arial" w:cs="Arial"/>
                <w:sz w:val="20"/>
                <w:szCs w:val="20"/>
              </w:rPr>
              <w:t>Communication</w:t>
            </w:r>
            <w:proofErr w:type="spellEnd"/>
            <w:r w:rsidRPr="009B2B55">
              <w:rPr>
                <w:rFonts w:ascii="Arial" w:hAnsi="Arial" w:cs="Arial"/>
                <w:sz w:val="20"/>
                <w:szCs w:val="20"/>
              </w:rPr>
              <w:t xml:space="preserve"> Technology, Electronics </w:t>
            </w:r>
            <w:proofErr w:type="spellStart"/>
            <w:r w:rsidRPr="009B2B55">
              <w:rPr>
                <w:rFonts w:ascii="Arial" w:hAnsi="Arial" w:cs="Arial"/>
                <w:sz w:val="20"/>
                <w:szCs w:val="20"/>
              </w:rPr>
              <w:t>and</w:t>
            </w:r>
            <w:proofErr w:type="spellEnd"/>
            <w:r w:rsidRPr="009B2B55">
              <w:rPr>
                <w:rFonts w:ascii="Arial" w:hAnsi="Arial" w:cs="Arial"/>
                <w:sz w:val="20"/>
                <w:szCs w:val="20"/>
              </w:rPr>
              <w:t xml:space="preserve"> </w:t>
            </w:r>
            <w:proofErr w:type="spellStart"/>
            <w:r w:rsidRPr="009B2B55">
              <w:rPr>
                <w:rFonts w:ascii="Arial" w:hAnsi="Arial" w:cs="Arial"/>
                <w:sz w:val="20"/>
                <w:szCs w:val="20"/>
              </w:rPr>
              <w:t>Microelectronics</w:t>
            </w:r>
            <w:proofErr w:type="spellEnd"/>
            <w:r w:rsidRPr="009B2B55">
              <w:rPr>
                <w:rFonts w:ascii="Arial" w:hAnsi="Arial" w:cs="Arial"/>
                <w:sz w:val="20"/>
                <w:szCs w:val="20"/>
              </w:rPr>
              <w:t xml:space="preserve"> - MIPRO, 2014. str. 942-947.</w:t>
            </w:r>
          </w:p>
          <w:p w:rsidR="000A2F28" w:rsidRPr="009B2B55" w:rsidRDefault="000A2F28" w:rsidP="000A2F28">
            <w:pPr>
              <w:numPr>
                <w:ilvl w:val="0"/>
                <w:numId w:val="7"/>
              </w:numPr>
              <w:tabs>
                <w:tab w:val="left" w:pos="360"/>
              </w:tabs>
              <w:spacing w:after="0"/>
              <w:ind w:left="352" w:hanging="283"/>
              <w:rPr>
                <w:rFonts w:ascii="Arial" w:hAnsi="Arial" w:cs="Arial"/>
                <w:sz w:val="20"/>
                <w:szCs w:val="20"/>
              </w:rPr>
            </w:pPr>
            <w:proofErr w:type="spellStart"/>
            <w:r w:rsidRPr="009B2B55">
              <w:rPr>
                <w:rFonts w:ascii="Arial" w:hAnsi="Arial" w:cs="Arial"/>
                <w:sz w:val="20"/>
                <w:szCs w:val="20"/>
              </w:rPr>
              <w:t>Ćukušić</w:t>
            </w:r>
            <w:proofErr w:type="spellEnd"/>
            <w:r w:rsidRPr="009B2B55">
              <w:rPr>
                <w:rFonts w:ascii="Arial" w:hAnsi="Arial" w:cs="Arial"/>
                <w:sz w:val="20"/>
                <w:szCs w:val="20"/>
              </w:rPr>
              <w:t xml:space="preserve">, Maja; </w:t>
            </w:r>
            <w:proofErr w:type="spellStart"/>
            <w:r w:rsidRPr="009B2B55">
              <w:rPr>
                <w:rFonts w:ascii="Arial" w:hAnsi="Arial" w:cs="Arial"/>
                <w:sz w:val="20"/>
                <w:szCs w:val="20"/>
              </w:rPr>
              <w:t>Garača</w:t>
            </w:r>
            <w:proofErr w:type="spellEnd"/>
            <w:r w:rsidRPr="009B2B55">
              <w:rPr>
                <w:rFonts w:ascii="Arial" w:hAnsi="Arial" w:cs="Arial"/>
                <w:sz w:val="20"/>
                <w:szCs w:val="20"/>
              </w:rPr>
              <w:t xml:space="preserve">, Željko; </w:t>
            </w:r>
            <w:proofErr w:type="spellStart"/>
            <w:r w:rsidRPr="009B2B55">
              <w:rPr>
                <w:rFonts w:ascii="Arial" w:hAnsi="Arial" w:cs="Arial"/>
                <w:sz w:val="20"/>
                <w:szCs w:val="20"/>
              </w:rPr>
              <w:t>Jadrić</w:t>
            </w:r>
            <w:proofErr w:type="spellEnd"/>
            <w:r w:rsidRPr="009B2B55">
              <w:rPr>
                <w:rFonts w:ascii="Arial" w:hAnsi="Arial" w:cs="Arial"/>
                <w:sz w:val="20"/>
                <w:szCs w:val="20"/>
              </w:rPr>
              <w:t xml:space="preserve">, Mario; Online </w:t>
            </w:r>
            <w:proofErr w:type="spellStart"/>
            <w:r w:rsidRPr="009B2B55">
              <w:rPr>
                <w:rFonts w:ascii="Arial" w:hAnsi="Arial" w:cs="Arial"/>
                <w:sz w:val="20"/>
                <w:szCs w:val="20"/>
              </w:rPr>
              <w:t>Self-Assessment</w:t>
            </w:r>
            <w:proofErr w:type="spellEnd"/>
            <w:r w:rsidRPr="009B2B55">
              <w:rPr>
                <w:rFonts w:ascii="Arial" w:hAnsi="Arial" w:cs="Arial"/>
                <w:sz w:val="20"/>
                <w:szCs w:val="20"/>
              </w:rPr>
              <w:t xml:space="preserve"> </w:t>
            </w:r>
            <w:proofErr w:type="spellStart"/>
            <w:r w:rsidRPr="009B2B55">
              <w:rPr>
                <w:rFonts w:ascii="Arial" w:hAnsi="Arial" w:cs="Arial"/>
                <w:sz w:val="20"/>
                <w:szCs w:val="20"/>
              </w:rPr>
              <w:t>and</w:t>
            </w:r>
            <w:proofErr w:type="spellEnd"/>
            <w:r w:rsidRPr="009B2B55">
              <w:rPr>
                <w:rFonts w:ascii="Arial" w:hAnsi="Arial" w:cs="Arial"/>
                <w:sz w:val="20"/>
                <w:szCs w:val="20"/>
              </w:rPr>
              <w:t xml:space="preserve"> </w:t>
            </w:r>
            <w:proofErr w:type="spellStart"/>
            <w:r w:rsidRPr="009B2B55">
              <w:rPr>
                <w:rFonts w:ascii="Arial" w:hAnsi="Arial" w:cs="Arial"/>
                <w:sz w:val="20"/>
                <w:szCs w:val="20"/>
              </w:rPr>
              <w:t>Students</w:t>
            </w:r>
            <w:proofErr w:type="spellEnd"/>
            <w:r w:rsidRPr="009B2B55">
              <w:rPr>
                <w:rFonts w:ascii="Arial" w:hAnsi="Arial" w:cs="Arial"/>
                <w:sz w:val="20"/>
                <w:szCs w:val="20"/>
              </w:rPr>
              <w:t xml:space="preserve">' </w:t>
            </w:r>
            <w:proofErr w:type="spellStart"/>
            <w:r w:rsidRPr="009B2B55">
              <w:rPr>
                <w:rFonts w:ascii="Arial" w:hAnsi="Arial" w:cs="Arial"/>
                <w:sz w:val="20"/>
                <w:szCs w:val="20"/>
              </w:rPr>
              <w:t>Success</w:t>
            </w:r>
            <w:proofErr w:type="spellEnd"/>
            <w:r w:rsidRPr="009B2B55">
              <w:rPr>
                <w:rFonts w:ascii="Arial" w:hAnsi="Arial" w:cs="Arial"/>
                <w:sz w:val="20"/>
                <w:szCs w:val="20"/>
              </w:rPr>
              <w:t xml:space="preserve"> </w:t>
            </w:r>
            <w:proofErr w:type="spellStart"/>
            <w:r w:rsidRPr="009B2B55">
              <w:rPr>
                <w:rFonts w:ascii="Arial" w:hAnsi="Arial" w:cs="Arial"/>
                <w:sz w:val="20"/>
                <w:szCs w:val="20"/>
              </w:rPr>
              <w:t>in</w:t>
            </w:r>
            <w:proofErr w:type="spellEnd"/>
            <w:r w:rsidRPr="009B2B55">
              <w:rPr>
                <w:rFonts w:ascii="Arial" w:hAnsi="Arial" w:cs="Arial"/>
                <w:sz w:val="20"/>
                <w:szCs w:val="20"/>
              </w:rPr>
              <w:t xml:space="preserve"> </w:t>
            </w:r>
            <w:proofErr w:type="spellStart"/>
            <w:r w:rsidRPr="009B2B55">
              <w:rPr>
                <w:rFonts w:ascii="Arial" w:hAnsi="Arial" w:cs="Arial"/>
                <w:sz w:val="20"/>
                <w:szCs w:val="20"/>
              </w:rPr>
              <w:t>Higher</w:t>
            </w:r>
            <w:proofErr w:type="spellEnd"/>
            <w:r w:rsidRPr="009B2B55">
              <w:rPr>
                <w:rFonts w:ascii="Arial" w:hAnsi="Arial" w:cs="Arial"/>
                <w:sz w:val="20"/>
                <w:szCs w:val="20"/>
              </w:rPr>
              <w:t xml:space="preserve"> </w:t>
            </w:r>
            <w:proofErr w:type="spellStart"/>
            <w:r w:rsidRPr="009B2B55">
              <w:rPr>
                <w:rFonts w:ascii="Arial" w:hAnsi="Arial" w:cs="Arial"/>
                <w:sz w:val="20"/>
                <w:szCs w:val="20"/>
              </w:rPr>
              <w:t>Education</w:t>
            </w:r>
            <w:proofErr w:type="spellEnd"/>
            <w:r w:rsidRPr="009B2B55">
              <w:rPr>
                <w:rFonts w:ascii="Arial" w:hAnsi="Arial" w:cs="Arial"/>
                <w:sz w:val="20"/>
                <w:szCs w:val="20"/>
              </w:rPr>
              <w:t xml:space="preserve"> </w:t>
            </w:r>
            <w:proofErr w:type="spellStart"/>
            <w:r w:rsidRPr="009B2B55">
              <w:rPr>
                <w:rFonts w:ascii="Arial" w:hAnsi="Arial" w:cs="Arial"/>
                <w:sz w:val="20"/>
                <w:szCs w:val="20"/>
              </w:rPr>
              <w:t>Institutions</w:t>
            </w:r>
            <w:proofErr w:type="spellEnd"/>
            <w:r w:rsidRPr="009B2B55">
              <w:rPr>
                <w:rFonts w:ascii="Arial" w:hAnsi="Arial" w:cs="Arial"/>
                <w:sz w:val="20"/>
                <w:szCs w:val="20"/>
              </w:rPr>
              <w:t xml:space="preserve"> // </w:t>
            </w:r>
            <w:proofErr w:type="spellStart"/>
            <w:r w:rsidRPr="009B2B55">
              <w:rPr>
                <w:rFonts w:ascii="Arial" w:hAnsi="Arial" w:cs="Arial"/>
                <w:sz w:val="20"/>
                <w:szCs w:val="20"/>
              </w:rPr>
              <w:t>Computers</w:t>
            </w:r>
            <w:proofErr w:type="spellEnd"/>
            <w:r w:rsidRPr="009B2B55">
              <w:rPr>
                <w:rFonts w:ascii="Arial" w:hAnsi="Arial" w:cs="Arial"/>
                <w:sz w:val="20"/>
                <w:szCs w:val="20"/>
              </w:rPr>
              <w:t xml:space="preserve"> &amp; </w:t>
            </w:r>
            <w:proofErr w:type="spellStart"/>
            <w:r w:rsidRPr="009B2B55">
              <w:rPr>
                <w:rFonts w:ascii="Arial" w:hAnsi="Arial" w:cs="Arial"/>
                <w:sz w:val="20"/>
                <w:szCs w:val="20"/>
              </w:rPr>
              <w:t>education</w:t>
            </w:r>
            <w:proofErr w:type="spellEnd"/>
            <w:r w:rsidRPr="009B2B55">
              <w:rPr>
                <w:rFonts w:ascii="Arial" w:hAnsi="Arial" w:cs="Arial"/>
                <w:sz w:val="20"/>
                <w:szCs w:val="20"/>
              </w:rPr>
              <w:t>, 72 (2014), 100-109. doi:10.1016/j.compedu.2013.10.018</w:t>
            </w:r>
          </w:p>
          <w:p w:rsidR="000A2F28" w:rsidRPr="009B2B55" w:rsidRDefault="000A2F28" w:rsidP="00A24E19">
            <w:pPr>
              <w:tabs>
                <w:tab w:val="left" w:pos="567"/>
              </w:tabs>
              <w:spacing w:after="0" w:line="240" w:lineRule="auto"/>
              <w:rPr>
                <w:rFonts w:ascii="Arial" w:hAnsi="Arial" w:cs="Arial"/>
                <w:sz w:val="20"/>
                <w:szCs w:val="20"/>
                <w:lang w:val="en-US"/>
              </w:rPr>
            </w:pPr>
          </w:p>
          <w:p w:rsidR="000A2F28" w:rsidRPr="009B2B55" w:rsidRDefault="000A2F28" w:rsidP="00A24E19">
            <w:pPr>
              <w:tabs>
                <w:tab w:val="left" w:pos="567"/>
              </w:tabs>
              <w:spacing w:after="0" w:line="240" w:lineRule="auto"/>
              <w:rPr>
                <w:rFonts w:ascii="Arial" w:hAnsi="Arial" w:cs="Arial"/>
                <w:sz w:val="20"/>
                <w:szCs w:val="20"/>
                <w:lang w:val="en-US"/>
              </w:rPr>
            </w:pPr>
            <w:r w:rsidRPr="009B2B55">
              <w:rPr>
                <w:rFonts w:ascii="Arial" w:hAnsi="Arial" w:cs="Arial"/>
                <w:sz w:val="20"/>
                <w:szCs w:val="20"/>
                <w:lang w:val="en-US"/>
              </w:rPr>
              <w:t>Other sources:</w:t>
            </w:r>
          </w:p>
          <w:p w:rsidR="000A2F28" w:rsidRPr="009B2B55" w:rsidRDefault="000A2F28" w:rsidP="00A24E19">
            <w:pPr>
              <w:tabs>
                <w:tab w:val="left" w:pos="567"/>
              </w:tabs>
              <w:spacing w:after="0" w:line="240" w:lineRule="auto"/>
              <w:rPr>
                <w:rFonts w:ascii="Arial" w:hAnsi="Arial" w:cs="Arial"/>
                <w:sz w:val="20"/>
                <w:szCs w:val="20"/>
                <w:lang w:val="en-US"/>
              </w:rPr>
            </w:pPr>
            <w:r w:rsidRPr="009B2B55">
              <w:rPr>
                <w:rFonts w:ascii="Arial" w:hAnsi="Arial" w:cs="Arial"/>
                <w:sz w:val="20"/>
                <w:szCs w:val="20"/>
                <w:lang w:val="en-US"/>
              </w:rPr>
              <w:t>Learning in the Social Workplace blog (</w:t>
            </w:r>
            <w:hyperlink r:id="rId8" w:history="1">
              <w:r w:rsidRPr="009B2B55">
                <w:rPr>
                  <w:rStyle w:val="Hiperveza"/>
                  <w:rFonts w:ascii="Arial" w:hAnsi="Arial" w:cs="Arial"/>
                  <w:color w:val="auto"/>
                  <w:sz w:val="20"/>
                  <w:szCs w:val="20"/>
                  <w:lang w:val="en-US"/>
                </w:rPr>
                <w:t>http://www.c4lpt.co.uk/blog/</w:t>
              </w:r>
            </w:hyperlink>
            <w:r w:rsidRPr="009B2B55">
              <w:rPr>
                <w:rFonts w:ascii="Arial" w:hAnsi="Arial" w:cs="Arial"/>
                <w:sz w:val="20"/>
                <w:szCs w:val="20"/>
                <w:lang w:val="en-US"/>
              </w:rPr>
              <w:t xml:space="preserve">) </w:t>
            </w:r>
          </w:p>
        </w:tc>
      </w:tr>
      <w:tr w:rsidR="009B2B55" w:rsidRPr="009B2B55" w:rsidTr="00683689">
        <w:tc>
          <w:tcPr>
            <w:tcW w:w="1912" w:type="dxa"/>
            <w:tcBorders>
              <w:left w:val="single" w:sz="12" w:space="0" w:color="auto"/>
            </w:tcBorders>
            <w:shd w:val="clear" w:color="auto" w:fill="CCFFFF"/>
            <w:tcMar>
              <w:left w:w="57" w:type="dxa"/>
              <w:right w:w="57" w:type="dxa"/>
            </w:tcMar>
            <w:vAlign w:val="center"/>
          </w:tcPr>
          <w:p w:rsidR="007868FB" w:rsidRPr="009B2B55" w:rsidRDefault="007868FB" w:rsidP="00E82EA3">
            <w:pPr>
              <w:tabs>
                <w:tab w:val="left" w:pos="567"/>
              </w:tabs>
              <w:spacing w:after="0" w:line="240" w:lineRule="auto"/>
              <w:rPr>
                <w:rFonts w:ascii="Arial" w:hAnsi="Arial" w:cs="Arial"/>
                <w:sz w:val="20"/>
                <w:szCs w:val="20"/>
                <w:lang w:val="en-US"/>
              </w:rPr>
            </w:pPr>
            <w:r w:rsidRPr="009B2B55">
              <w:rPr>
                <w:rFonts w:ascii="Arial" w:hAnsi="Arial" w:cs="Arial"/>
                <w:sz w:val="20"/>
                <w:szCs w:val="20"/>
                <w:lang w:val="en-US"/>
              </w:rPr>
              <w:t>Quality assurance methods that ensure the acquisition of exit competences</w:t>
            </w:r>
          </w:p>
        </w:tc>
        <w:tc>
          <w:tcPr>
            <w:tcW w:w="7552" w:type="dxa"/>
            <w:gridSpan w:val="14"/>
            <w:tcBorders>
              <w:right w:val="single" w:sz="12" w:space="0" w:color="auto"/>
            </w:tcBorders>
            <w:tcMar>
              <w:left w:w="57" w:type="dxa"/>
              <w:right w:w="57" w:type="dxa"/>
            </w:tcMar>
          </w:tcPr>
          <w:p w:rsidR="000A2F28" w:rsidRPr="009B2B55" w:rsidRDefault="000A2F28" w:rsidP="000A2F28">
            <w:pPr>
              <w:tabs>
                <w:tab w:val="left" w:pos="2820"/>
              </w:tabs>
              <w:spacing w:after="0" w:line="240" w:lineRule="auto"/>
              <w:rPr>
                <w:rFonts w:ascii="Arial" w:hAnsi="Arial" w:cs="Arial"/>
                <w:sz w:val="20"/>
                <w:szCs w:val="20"/>
                <w:lang w:val="en-US"/>
              </w:rPr>
            </w:pPr>
          </w:p>
          <w:p w:rsidR="000A2F28" w:rsidRPr="009B2B55" w:rsidRDefault="000A2F28" w:rsidP="009D5BB1">
            <w:pPr>
              <w:pStyle w:val="Odlomakpopisa"/>
              <w:numPr>
                <w:ilvl w:val="0"/>
                <w:numId w:val="9"/>
              </w:numPr>
              <w:tabs>
                <w:tab w:val="left" w:pos="2820"/>
              </w:tabs>
              <w:spacing w:after="0" w:line="240" w:lineRule="auto"/>
              <w:ind w:left="355" w:hanging="283"/>
              <w:rPr>
                <w:rFonts w:ascii="Arial" w:hAnsi="Arial" w:cs="Arial"/>
                <w:sz w:val="20"/>
                <w:szCs w:val="20"/>
                <w:lang w:val="en-US"/>
              </w:rPr>
            </w:pPr>
            <w:r w:rsidRPr="009B2B55">
              <w:rPr>
                <w:rFonts w:ascii="Arial" w:hAnsi="Arial" w:cs="Arial"/>
                <w:sz w:val="20"/>
                <w:szCs w:val="20"/>
                <w:lang w:val="en-US"/>
              </w:rPr>
              <w:t>Monitoring attendance and performance of other student obligations (teacher)</w:t>
            </w:r>
          </w:p>
          <w:p w:rsidR="000A2F28" w:rsidRPr="009B2B55" w:rsidRDefault="000A2F28" w:rsidP="009D5BB1">
            <w:pPr>
              <w:pStyle w:val="Odlomakpopisa"/>
              <w:numPr>
                <w:ilvl w:val="0"/>
                <w:numId w:val="9"/>
              </w:numPr>
              <w:tabs>
                <w:tab w:val="left" w:pos="2820"/>
              </w:tabs>
              <w:spacing w:after="0" w:line="240" w:lineRule="auto"/>
              <w:ind w:left="355" w:hanging="283"/>
              <w:rPr>
                <w:rFonts w:ascii="Arial" w:hAnsi="Arial" w:cs="Arial"/>
                <w:sz w:val="20"/>
                <w:szCs w:val="20"/>
                <w:lang w:val="en-US"/>
              </w:rPr>
            </w:pPr>
            <w:r w:rsidRPr="009B2B55">
              <w:rPr>
                <w:rFonts w:ascii="Arial" w:hAnsi="Arial" w:cs="Arial"/>
                <w:sz w:val="20"/>
                <w:szCs w:val="20"/>
                <w:lang w:val="en-US"/>
              </w:rPr>
              <w:t>Teaching Supervision (</w:t>
            </w:r>
            <w:proofErr w:type="spellStart"/>
            <w:r w:rsidRPr="009B2B55">
              <w:rPr>
                <w:rFonts w:ascii="Arial" w:hAnsi="Arial" w:cs="Arial"/>
                <w:sz w:val="20"/>
                <w:szCs w:val="20"/>
                <w:lang w:val="en-US"/>
              </w:rPr>
              <w:t>Vicedean</w:t>
            </w:r>
            <w:proofErr w:type="spellEnd"/>
            <w:r w:rsidRPr="009B2B55">
              <w:rPr>
                <w:rFonts w:ascii="Arial" w:hAnsi="Arial" w:cs="Arial"/>
                <w:sz w:val="20"/>
                <w:szCs w:val="20"/>
                <w:lang w:val="en-US"/>
              </w:rPr>
              <w:t xml:space="preserve"> for Teaching)</w:t>
            </w:r>
          </w:p>
          <w:p w:rsidR="000A2F28" w:rsidRPr="009B2B55" w:rsidRDefault="000A2F28" w:rsidP="009D5BB1">
            <w:pPr>
              <w:pStyle w:val="Odlomakpopisa"/>
              <w:numPr>
                <w:ilvl w:val="0"/>
                <w:numId w:val="9"/>
              </w:numPr>
              <w:tabs>
                <w:tab w:val="left" w:pos="2820"/>
              </w:tabs>
              <w:spacing w:after="0" w:line="240" w:lineRule="auto"/>
              <w:ind w:left="355" w:hanging="283"/>
              <w:rPr>
                <w:rFonts w:ascii="Arial" w:hAnsi="Arial" w:cs="Arial"/>
                <w:sz w:val="20"/>
                <w:szCs w:val="20"/>
                <w:lang w:val="en-US"/>
              </w:rPr>
            </w:pPr>
            <w:r w:rsidRPr="009B2B55">
              <w:rPr>
                <w:rFonts w:ascii="Arial" w:hAnsi="Arial" w:cs="Arial"/>
                <w:sz w:val="20"/>
                <w:szCs w:val="20"/>
                <w:lang w:val="en-US"/>
              </w:rPr>
              <w:t>Analysis of the success of studies in all subject studies (</w:t>
            </w:r>
            <w:proofErr w:type="spellStart"/>
            <w:r w:rsidR="009D5BB1" w:rsidRPr="009B2B55">
              <w:rPr>
                <w:rFonts w:ascii="Arial" w:hAnsi="Arial" w:cs="Arial"/>
                <w:sz w:val="20"/>
                <w:szCs w:val="20"/>
                <w:lang w:val="en-US"/>
              </w:rPr>
              <w:t>Vicedean</w:t>
            </w:r>
            <w:proofErr w:type="spellEnd"/>
            <w:r w:rsidR="009D5BB1" w:rsidRPr="009B2B55">
              <w:rPr>
                <w:rFonts w:ascii="Arial" w:hAnsi="Arial" w:cs="Arial"/>
                <w:sz w:val="20"/>
                <w:szCs w:val="20"/>
                <w:lang w:val="en-US"/>
              </w:rPr>
              <w:t xml:space="preserve"> for Teaching</w:t>
            </w:r>
            <w:r w:rsidRPr="009B2B55">
              <w:rPr>
                <w:rFonts w:ascii="Arial" w:hAnsi="Arial" w:cs="Arial"/>
                <w:sz w:val="20"/>
                <w:szCs w:val="20"/>
                <w:lang w:val="en-US"/>
              </w:rPr>
              <w:t>)</w:t>
            </w:r>
          </w:p>
          <w:p w:rsidR="000A2F28" w:rsidRPr="009B2B55" w:rsidRDefault="000A2F28" w:rsidP="009D5BB1">
            <w:pPr>
              <w:pStyle w:val="Odlomakpopisa"/>
              <w:numPr>
                <w:ilvl w:val="0"/>
                <w:numId w:val="9"/>
              </w:numPr>
              <w:tabs>
                <w:tab w:val="left" w:pos="2820"/>
              </w:tabs>
              <w:spacing w:after="0" w:line="240" w:lineRule="auto"/>
              <w:ind w:left="355" w:hanging="283"/>
              <w:rPr>
                <w:rFonts w:ascii="Arial" w:hAnsi="Arial" w:cs="Arial"/>
                <w:sz w:val="20"/>
                <w:szCs w:val="20"/>
                <w:lang w:val="en-US"/>
              </w:rPr>
            </w:pPr>
            <w:r w:rsidRPr="009B2B55">
              <w:rPr>
                <w:rFonts w:ascii="Arial" w:hAnsi="Arial" w:cs="Arial"/>
                <w:sz w:val="20"/>
                <w:szCs w:val="20"/>
                <w:lang w:val="en-US"/>
              </w:rPr>
              <w:t>Student Survey on the Quality of Teachers and Teaching for Each Subject Study (UNIST, Center for Quality Improvement)</w:t>
            </w:r>
          </w:p>
          <w:p w:rsidR="000A2F28" w:rsidRPr="009B2B55" w:rsidRDefault="000A2F28" w:rsidP="009D5BB1">
            <w:pPr>
              <w:pStyle w:val="Odlomakpopisa"/>
              <w:numPr>
                <w:ilvl w:val="0"/>
                <w:numId w:val="9"/>
              </w:numPr>
              <w:tabs>
                <w:tab w:val="left" w:pos="2820"/>
              </w:tabs>
              <w:spacing w:after="0" w:line="240" w:lineRule="auto"/>
              <w:ind w:left="355" w:hanging="283"/>
              <w:rPr>
                <w:rFonts w:ascii="Arial" w:hAnsi="Arial" w:cs="Arial"/>
                <w:sz w:val="20"/>
                <w:szCs w:val="20"/>
                <w:lang w:val="en-US"/>
              </w:rPr>
            </w:pPr>
            <w:r w:rsidRPr="009B2B55">
              <w:rPr>
                <w:rFonts w:ascii="Arial" w:hAnsi="Arial" w:cs="Arial"/>
                <w:sz w:val="20"/>
                <w:szCs w:val="20"/>
                <w:lang w:val="en-US"/>
              </w:rPr>
              <w:t>The exam conducted by the subject teacher examines all learning outcomes of the subject. Periodic examination of the content of the exam is conducted on the basis of which the appropriateness of the method of checking the learning outcomes (</w:t>
            </w:r>
            <w:proofErr w:type="spellStart"/>
            <w:r w:rsidR="009D5BB1" w:rsidRPr="009B2B55">
              <w:rPr>
                <w:rFonts w:ascii="Arial" w:hAnsi="Arial" w:cs="Arial"/>
                <w:sz w:val="20"/>
                <w:szCs w:val="20"/>
                <w:lang w:val="en-US"/>
              </w:rPr>
              <w:t>Vicedean</w:t>
            </w:r>
            <w:proofErr w:type="spellEnd"/>
            <w:r w:rsidR="009D5BB1" w:rsidRPr="009B2B55">
              <w:rPr>
                <w:rFonts w:ascii="Arial" w:hAnsi="Arial" w:cs="Arial"/>
                <w:sz w:val="20"/>
                <w:szCs w:val="20"/>
                <w:lang w:val="en-US"/>
              </w:rPr>
              <w:t xml:space="preserve"> for Teaching</w:t>
            </w:r>
            <w:r w:rsidRPr="009B2B55">
              <w:rPr>
                <w:rFonts w:ascii="Arial" w:hAnsi="Arial" w:cs="Arial"/>
                <w:sz w:val="20"/>
                <w:szCs w:val="20"/>
                <w:lang w:val="en-US"/>
              </w:rPr>
              <w:t>)</w:t>
            </w:r>
          </w:p>
          <w:p w:rsidR="009D5BB1" w:rsidRPr="009B2B55" w:rsidRDefault="009D5BB1" w:rsidP="009D5BB1">
            <w:pPr>
              <w:tabs>
                <w:tab w:val="left" w:pos="2820"/>
              </w:tabs>
              <w:spacing w:after="0" w:line="240" w:lineRule="auto"/>
              <w:rPr>
                <w:rFonts w:ascii="Arial" w:hAnsi="Arial" w:cs="Arial"/>
                <w:sz w:val="20"/>
                <w:szCs w:val="20"/>
                <w:lang w:val="en-US"/>
              </w:rPr>
            </w:pPr>
          </w:p>
        </w:tc>
      </w:tr>
      <w:tr w:rsidR="009B2B55" w:rsidRPr="009B2B55" w:rsidTr="00683689">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9B2B55" w:rsidRDefault="007868FB" w:rsidP="00E82EA3">
            <w:pPr>
              <w:tabs>
                <w:tab w:val="left" w:pos="567"/>
              </w:tabs>
              <w:spacing w:after="0" w:line="240" w:lineRule="auto"/>
              <w:rPr>
                <w:rFonts w:ascii="Arial" w:hAnsi="Arial" w:cs="Arial"/>
                <w:sz w:val="20"/>
                <w:szCs w:val="20"/>
                <w:lang w:val="en-US"/>
              </w:rPr>
            </w:pPr>
            <w:r w:rsidRPr="009B2B55">
              <w:rPr>
                <w:rFonts w:ascii="Arial" w:hAnsi="Arial" w:cs="Arial"/>
                <w:sz w:val="20"/>
                <w:szCs w:val="20"/>
                <w:lang w:val="en-US"/>
              </w:rPr>
              <w:t>Other (as the proposer wishes to add)</w:t>
            </w:r>
          </w:p>
        </w:tc>
        <w:tc>
          <w:tcPr>
            <w:tcW w:w="7552" w:type="dxa"/>
            <w:gridSpan w:val="14"/>
            <w:tcBorders>
              <w:bottom w:val="single" w:sz="12" w:space="0" w:color="auto"/>
              <w:right w:val="single" w:sz="12" w:space="0" w:color="auto"/>
            </w:tcBorders>
            <w:tcMar>
              <w:left w:w="57" w:type="dxa"/>
              <w:right w:w="57" w:type="dxa"/>
            </w:tcMar>
          </w:tcPr>
          <w:p w:rsidR="007868FB" w:rsidRPr="009B2B55" w:rsidRDefault="007868FB" w:rsidP="00E82EA3">
            <w:pPr>
              <w:pStyle w:val="Odlomakpopisa"/>
              <w:tabs>
                <w:tab w:val="left" w:pos="2820"/>
              </w:tabs>
              <w:spacing w:after="0" w:line="240" w:lineRule="auto"/>
              <w:ind w:left="0"/>
              <w:rPr>
                <w:rFonts w:ascii="Arial" w:hAnsi="Arial" w:cs="Arial"/>
                <w:sz w:val="20"/>
                <w:szCs w:val="20"/>
                <w:lang w:val="en-US"/>
              </w:rPr>
            </w:pPr>
          </w:p>
        </w:tc>
      </w:tr>
    </w:tbl>
    <w:p w:rsidR="00431C20" w:rsidRPr="009B2B55" w:rsidRDefault="00431C20">
      <w:pPr>
        <w:rPr>
          <w:lang w:val="en-US"/>
        </w:rPr>
      </w:pPr>
    </w:p>
    <w:sectPr w:rsidR="00431C20" w:rsidRPr="009B2B55" w:rsidSect="00431C20">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11FC" w:rsidRDefault="00C311FC" w:rsidP="007868FB">
      <w:pPr>
        <w:spacing w:after="0" w:line="240" w:lineRule="auto"/>
      </w:pPr>
      <w:r>
        <w:separator/>
      </w:r>
    </w:p>
  </w:endnote>
  <w:endnote w:type="continuationSeparator" w:id="0">
    <w:p w:rsidR="00C311FC" w:rsidRDefault="00C311FC"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3BA9" w:rsidRPr="001D3BA9" w:rsidRDefault="001D3BA9" w:rsidP="001D3BA9">
    <w:pPr>
      <w:tabs>
        <w:tab w:val="left" w:pos="1207"/>
        <w:tab w:val="center" w:pos="4536"/>
        <w:tab w:val="right" w:pos="9072"/>
      </w:tabs>
      <w:spacing w:after="0" w:line="240" w:lineRule="auto"/>
      <w:rPr>
        <w:ins w:id="8" w:author="Katarina Sumić Milković" w:date="2021-10-13T09:02:00Z"/>
        <w:rFonts w:eastAsia="Calibri"/>
      </w:rPr>
    </w:pPr>
    <w:ins w:id="9" w:author="Katarina Sumić Milković" w:date="2021-10-13T09:02:00Z">
      <w:r w:rsidRPr="001D3BA9">
        <w:rPr>
          <w:rFonts w:eastAsia="Calibri"/>
        </w:rPr>
        <w:t>2021./2022.</w:t>
      </w:r>
    </w:ins>
  </w:p>
  <w:p w:rsidR="003E0082" w:rsidRPr="001D3BA9" w:rsidDel="001D3BA9" w:rsidRDefault="001D3BA9" w:rsidP="001D3BA9">
    <w:pPr>
      <w:tabs>
        <w:tab w:val="left" w:pos="1207"/>
        <w:tab w:val="center" w:pos="4536"/>
        <w:tab w:val="right" w:pos="9072"/>
      </w:tabs>
      <w:spacing w:after="0" w:line="240" w:lineRule="auto"/>
      <w:rPr>
        <w:del w:id="10" w:author="Katarina Sumić Milković" w:date="2021-10-13T09:02:00Z"/>
        <w:rFonts w:eastAsia="Calibri"/>
        <w:rPrChange w:id="11" w:author="Katarina Sumić Milković" w:date="2021-10-13T09:02:00Z">
          <w:rPr>
            <w:del w:id="12" w:author="Katarina Sumić Milković" w:date="2021-10-13T09:02:00Z"/>
          </w:rPr>
        </w:rPrChange>
      </w:rPr>
      <w:pPrChange w:id="13" w:author="Katarina Sumić Milković" w:date="2021-10-13T09:02:00Z">
        <w:pPr>
          <w:pStyle w:val="Podnoje"/>
        </w:pPr>
      </w:pPrChange>
    </w:pPr>
    <w:ins w:id="14" w:author="Katarina Sumić Milković" w:date="2021-10-13T09:02:00Z">
      <w:r w:rsidRPr="001D3BA9">
        <w:rPr>
          <w:rFonts w:eastAsia="Calibri"/>
        </w:rPr>
        <w:t xml:space="preserve">19/10/21 – 2. </w:t>
      </w:r>
      <w:proofErr w:type="spellStart"/>
      <w:r w:rsidRPr="001D3BA9">
        <w:rPr>
          <w:rFonts w:eastAsia="Calibri"/>
        </w:rPr>
        <w:t>Sj</w:t>
      </w:r>
      <w:proofErr w:type="spellEnd"/>
      <w:r w:rsidRPr="001D3BA9">
        <w:rPr>
          <w:rFonts w:eastAsia="Calibri"/>
        </w:rPr>
        <w:t>. FV</w:t>
      </w:r>
    </w:ins>
    <w:del w:id="15" w:author="Katarina Sumić Milković" w:date="2021-10-13T09:02:00Z">
      <w:r w:rsidR="003E0082" w:rsidDel="001D3BA9">
        <w:delText>2020./2021. 01/12/20 – 40.Sj. FV</w:delText>
      </w:r>
    </w:del>
  </w:p>
  <w:p w:rsidR="009B2B55" w:rsidRDefault="009B2B55" w:rsidP="001D3BA9">
    <w:pPr>
      <w:pPrChange w:id="16" w:author="Katarina Sumić Milković" w:date="2021-10-13T09:02:00Z">
        <w:pPr>
          <w:pStyle w:val="Podnoje"/>
        </w:pPr>
      </w:pPrChang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11FC" w:rsidRDefault="00C311FC" w:rsidP="007868FB">
      <w:pPr>
        <w:spacing w:after="0" w:line="240" w:lineRule="auto"/>
      </w:pPr>
      <w:r>
        <w:separator/>
      </w:r>
    </w:p>
  </w:footnote>
  <w:footnote w:type="continuationSeparator" w:id="0">
    <w:p w:rsidR="00C311FC" w:rsidRDefault="00C311FC"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183018DF"/>
    <w:multiLevelType w:val="hybridMultilevel"/>
    <w:tmpl w:val="B1B2AF6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26815398"/>
    <w:multiLevelType w:val="hybridMultilevel"/>
    <w:tmpl w:val="881645B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3DFF2653"/>
    <w:multiLevelType w:val="hybridMultilevel"/>
    <w:tmpl w:val="2F46DF9C"/>
    <w:lvl w:ilvl="0" w:tplc="2CFC41E4">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6"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7"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8"/>
  </w:num>
  <w:num w:numId="2">
    <w:abstractNumId w:val="5"/>
  </w:num>
  <w:num w:numId="3">
    <w:abstractNumId w:val="6"/>
  </w:num>
  <w:num w:numId="4">
    <w:abstractNumId w:val="0"/>
  </w:num>
  <w:num w:numId="5">
    <w:abstractNumId w:val="1"/>
  </w:num>
  <w:num w:numId="6">
    <w:abstractNumId w:val="7"/>
  </w:num>
  <w:num w:numId="7">
    <w:abstractNumId w:val="3"/>
  </w:num>
  <w:num w:numId="8">
    <w:abstractNumId w:val="2"/>
  </w:num>
  <w:num w:numId="9">
    <w:abstractNumId w:val="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a Mijač">
    <w15:presenceInfo w15:providerId="None" w15:userId="Tea Mijač"/>
  </w15:person>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ytzA2MTM3NrMwNDFT0lEKTi0uzszPAykwrgUAhtairSwAAAA="/>
  </w:docVars>
  <w:rsids>
    <w:rsidRoot w:val="007868FB"/>
    <w:rsid w:val="000601D9"/>
    <w:rsid w:val="000A2F28"/>
    <w:rsid w:val="00112C7E"/>
    <w:rsid w:val="001D3BA9"/>
    <w:rsid w:val="001F1E7A"/>
    <w:rsid w:val="00240E44"/>
    <w:rsid w:val="00245C0F"/>
    <w:rsid w:val="003E0082"/>
    <w:rsid w:val="00431C20"/>
    <w:rsid w:val="005F2E41"/>
    <w:rsid w:val="006555D0"/>
    <w:rsid w:val="00683689"/>
    <w:rsid w:val="006A6BB8"/>
    <w:rsid w:val="006D26EE"/>
    <w:rsid w:val="006D77B9"/>
    <w:rsid w:val="007868FB"/>
    <w:rsid w:val="008446A0"/>
    <w:rsid w:val="0086387D"/>
    <w:rsid w:val="008D0653"/>
    <w:rsid w:val="009406B3"/>
    <w:rsid w:val="009B2B55"/>
    <w:rsid w:val="009C2367"/>
    <w:rsid w:val="009D5BB1"/>
    <w:rsid w:val="00A0184F"/>
    <w:rsid w:val="00A24E19"/>
    <w:rsid w:val="00B4513F"/>
    <w:rsid w:val="00C311FC"/>
    <w:rsid w:val="00CB699E"/>
    <w:rsid w:val="00E03C98"/>
    <w:rsid w:val="00ED542F"/>
    <w:rsid w:val="00F267F1"/>
    <w:rsid w:val="00F3360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26136D"/>
  <w15:docId w15:val="{58283FD2-4CB9-415F-A3F3-961B7C26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character" w:styleId="Hiperveza">
    <w:name w:val="Hyperlink"/>
    <w:basedOn w:val="Zadanifontodlomka"/>
    <w:uiPriority w:val="99"/>
    <w:unhideWhenUsed/>
    <w:rsid w:val="000A2F28"/>
    <w:rPr>
      <w:color w:val="0000FF" w:themeColor="hyperlink"/>
      <w:u w:val="single"/>
    </w:rPr>
  </w:style>
  <w:style w:type="paragraph" w:styleId="Tekstbalonia">
    <w:name w:val="Balloon Text"/>
    <w:basedOn w:val="Normal"/>
    <w:link w:val="TekstbaloniaChar"/>
    <w:uiPriority w:val="99"/>
    <w:semiHidden/>
    <w:unhideWhenUsed/>
    <w:rsid w:val="009B2B55"/>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9B2B55"/>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882344">
      <w:bodyDiv w:val="1"/>
      <w:marLeft w:val="0"/>
      <w:marRight w:val="0"/>
      <w:marTop w:val="0"/>
      <w:marBottom w:val="0"/>
      <w:divBdr>
        <w:top w:val="none" w:sz="0" w:space="0" w:color="auto"/>
        <w:left w:val="none" w:sz="0" w:space="0" w:color="auto"/>
        <w:bottom w:val="none" w:sz="0" w:space="0" w:color="auto"/>
        <w:right w:val="none" w:sz="0" w:space="0" w:color="auto"/>
      </w:divBdr>
    </w:div>
    <w:div w:id="608927047">
      <w:bodyDiv w:val="1"/>
      <w:marLeft w:val="0"/>
      <w:marRight w:val="0"/>
      <w:marTop w:val="0"/>
      <w:marBottom w:val="0"/>
      <w:divBdr>
        <w:top w:val="none" w:sz="0" w:space="0" w:color="auto"/>
        <w:left w:val="none" w:sz="0" w:space="0" w:color="auto"/>
        <w:bottom w:val="none" w:sz="0" w:space="0" w:color="auto"/>
        <w:right w:val="none" w:sz="0" w:space="0" w:color="auto"/>
      </w:divBdr>
    </w:div>
    <w:div w:id="1712412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4lpt.co.uk/blo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7AAB18-2C9F-4AAB-AF53-B925172C7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1461</Words>
  <Characters>8334</Characters>
  <Application>Microsoft Office Word</Application>
  <DocSecurity>0</DocSecurity>
  <Lines>69</Lines>
  <Paragraphs>19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8</cp:revision>
  <cp:lastPrinted>2018-10-02T12:25:00Z</cp:lastPrinted>
  <dcterms:created xsi:type="dcterms:W3CDTF">2020-10-05T14:03:00Z</dcterms:created>
  <dcterms:modified xsi:type="dcterms:W3CDTF">2021-10-13T07:03:00Z</dcterms:modified>
</cp:coreProperties>
</file>